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2993A" w14:textId="77777777" w:rsidR="004C4CD5" w:rsidRDefault="004C4CD5" w:rsidP="004C4CD5">
      <w:pPr>
        <w:pStyle w:val="CRCoverPage"/>
        <w:tabs>
          <w:tab w:val="right" w:pos="9639"/>
        </w:tabs>
        <w:spacing w:after="0"/>
        <w:rPr>
          <w:b/>
          <w:i/>
          <w:noProof/>
          <w:sz w:val="28"/>
        </w:rPr>
      </w:pPr>
      <w:r>
        <w:rPr>
          <w:b/>
          <w:noProof/>
          <w:sz w:val="24"/>
        </w:rPr>
        <w:t>3GPP TSG-</w:t>
      </w:r>
      <w:r w:rsidR="00307A98">
        <w:fldChar w:fldCharType="begin"/>
      </w:r>
      <w:r w:rsidR="00307A98">
        <w:instrText xml:space="preserve"> DOCPROPERTY  TSG/WGRef  \* MERGEFORMAT </w:instrText>
      </w:r>
      <w:r w:rsidR="00307A98">
        <w:fldChar w:fldCharType="separate"/>
      </w:r>
      <w:r>
        <w:rPr>
          <w:b/>
          <w:noProof/>
          <w:sz w:val="24"/>
        </w:rPr>
        <w:t>SA5</w:t>
      </w:r>
      <w:r w:rsidR="00307A98">
        <w:rPr>
          <w:b/>
          <w:noProof/>
          <w:sz w:val="24"/>
        </w:rPr>
        <w:fldChar w:fldCharType="end"/>
      </w:r>
      <w:r>
        <w:rPr>
          <w:b/>
          <w:noProof/>
          <w:sz w:val="24"/>
        </w:rPr>
        <w:t xml:space="preserve"> Meeting #</w:t>
      </w:r>
      <w:r w:rsidR="00307A98">
        <w:fldChar w:fldCharType="begin"/>
      </w:r>
      <w:r w:rsidR="00307A98">
        <w:instrText xml:space="preserve"> DOCPROPERTY  MtgSeq  \* MERGEFORMAT </w:instrText>
      </w:r>
      <w:r w:rsidR="00307A98">
        <w:fldChar w:fldCharType="separate"/>
      </w:r>
      <w:r w:rsidRPr="00EB09B7">
        <w:rPr>
          <w:b/>
          <w:noProof/>
          <w:sz w:val="24"/>
        </w:rPr>
        <w:t>150</w:t>
      </w:r>
      <w:r w:rsidR="00307A98">
        <w:rPr>
          <w:b/>
          <w:noProof/>
          <w:sz w:val="24"/>
        </w:rPr>
        <w:fldChar w:fldCharType="end"/>
      </w:r>
      <w:r>
        <w:fldChar w:fldCharType="begin"/>
      </w:r>
      <w:r>
        <w:instrText xml:space="preserve"> DOCPROPERTY  MtgTitle  \* MERGEFORMAT </w:instrText>
      </w:r>
      <w:r>
        <w:fldChar w:fldCharType="end"/>
      </w:r>
      <w:r>
        <w:rPr>
          <w:b/>
          <w:i/>
          <w:noProof/>
          <w:sz w:val="28"/>
        </w:rPr>
        <w:tab/>
      </w:r>
      <w:r w:rsidR="00307A98">
        <w:fldChar w:fldCharType="begin"/>
      </w:r>
      <w:r w:rsidR="00307A98">
        <w:instrText xml:space="preserve"> DOCPROPERTY  Tdoc#  \* MERGEFORMAT </w:instrText>
      </w:r>
      <w:r w:rsidR="00307A98">
        <w:fldChar w:fldCharType="separate"/>
      </w:r>
      <w:r w:rsidRPr="00E13F3D">
        <w:rPr>
          <w:b/>
          <w:i/>
          <w:noProof/>
          <w:sz w:val="28"/>
        </w:rPr>
        <w:t>S5-235244</w:t>
      </w:r>
      <w:r w:rsidR="00307A98">
        <w:rPr>
          <w:b/>
          <w:i/>
          <w:noProof/>
          <w:sz w:val="28"/>
        </w:rPr>
        <w:fldChar w:fldCharType="end"/>
      </w:r>
    </w:p>
    <w:p w14:paraId="7CB45193" w14:textId="51AEB9D3" w:rsidR="001E41F3" w:rsidRPr="004C4CD5" w:rsidRDefault="00307A98" w:rsidP="00AE5DD8">
      <w:pPr>
        <w:pStyle w:val="CRCoverPage"/>
        <w:outlineLvl w:val="0"/>
        <w:rPr>
          <w:b/>
          <w:noProof/>
          <w:sz w:val="24"/>
        </w:rPr>
      </w:pPr>
      <w:r>
        <w:fldChar w:fldCharType="begin"/>
      </w:r>
      <w:r>
        <w:instrText xml:space="preserve"> DOCPROPERTY  Location  \* MERGEFORMAT </w:instrText>
      </w:r>
      <w:r>
        <w:fldChar w:fldCharType="separate"/>
      </w:r>
      <w:r w:rsidR="004C4CD5" w:rsidRPr="00BA51D9">
        <w:rPr>
          <w:b/>
          <w:noProof/>
          <w:sz w:val="24"/>
        </w:rPr>
        <w:t>Goteborg</w:t>
      </w:r>
      <w:r>
        <w:rPr>
          <w:b/>
          <w:noProof/>
          <w:sz w:val="24"/>
        </w:rPr>
        <w:fldChar w:fldCharType="end"/>
      </w:r>
      <w:r w:rsidR="004C4CD5">
        <w:rPr>
          <w:b/>
          <w:noProof/>
          <w:sz w:val="24"/>
        </w:rPr>
        <w:t xml:space="preserve">, </w:t>
      </w:r>
      <w:r>
        <w:fldChar w:fldCharType="begin"/>
      </w:r>
      <w:r>
        <w:instrText xml:space="preserve"> DOCPROPERTY  Country  \* MERGEFORMAT </w:instrText>
      </w:r>
      <w:r>
        <w:fldChar w:fldCharType="separate"/>
      </w:r>
      <w:r w:rsidR="004C4CD5" w:rsidRPr="00BA51D9">
        <w:rPr>
          <w:b/>
          <w:noProof/>
          <w:sz w:val="24"/>
        </w:rPr>
        <w:t>Sweden</w:t>
      </w:r>
      <w:r>
        <w:rPr>
          <w:b/>
          <w:noProof/>
          <w:sz w:val="24"/>
        </w:rPr>
        <w:fldChar w:fldCharType="end"/>
      </w:r>
      <w:r w:rsidR="004C4CD5">
        <w:rPr>
          <w:b/>
          <w:noProof/>
          <w:sz w:val="24"/>
        </w:rPr>
        <w:t xml:space="preserve">, </w:t>
      </w:r>
      <w:r>
        <w:fldChar w:fldCharType="begin"/>
      </w:r>
      <w:r>
        <w:instrText xml:space="preserve"> DOCPROPERTY  StartDate  \* MERGEFORMAT </w:instrText>
      </w:r>
      <w:r>
        <w:fldChar w:fldCharType="separate"/>
      </w:r>
      <w:r w:rsidR="004C4CD5" w:rsidRPr="00BA51D9">
        <w:rPr>
          <w:b/>
          <w:noProof/>
          <w:sz w:val="24"/>
        </w:rPr>
        <w:t>21st Aug 2023</w:t>
      </w:r>
      <w:r>
        <w:rPr>
          <w:b/>
          <w:noProof/>
          <w:sz w:val="24"/>
        </w:rPr>
        <w:fldChar w:fldCharType="end"/>
      </w:r>
      <w:r w:rsidR="004C4CD5">
        <w:rPr>
          <w:b/>
          <w:noProof/>
          <w:sz w:val="24"/>
        </w:rPr>
        <w:t xml:space="preserve"> - </w:t>
      </w:r>
      <w:r>
        <w:fldChar w:fldCharType="begin"/>
      </w:r>
      <w:r>
        <w:instrText xml:space="preserve"> DOCPROPERTY  EndDate  \* MERGEFORMAT </w:instrText>
      </w:r>
      <w:r>
        <w:fldChar w:fldCharType="separate"/>
      </w:r>
      <w:r w:rsidR="004C4CD5"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AE3FC" w:rsidR="001E41F3" w:rsidRPr="00410371" w:rsidRDefault="00A5533D" w:rsidP="00E13F3D">
            <w:pPr>
              <w:pStyle w:val="CRCoverPage"/>
              <w:spacing w:after="0"/>
              <w:jc w:val="right"/>
              <w:rPr>
                <w:b/>
                <w:noProof/>
                <w:sz w:val="28"/>
              </w:rPr>
            </w:pPr>
            <w:r w:rsidRPr="00A5533D">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6F000" w:rsidR="001E41F3" w:rsidRPr="00410371" w:rsidRDefault="00A5533D" w:rsidP="00547111">
            <w:pPr>
              <w:pStyle w:val="CRCoverPage"/>
              <w:spacing w:after="0"/>
              <w:rPr>
                <w:noProof/>
              </w:rPr>
            </w:pPr>
            <w:r w:rsidRPr="00A5533D">
              <w:rPr>
                <w:b/>
                <w:noProof/>
                <w:sz w:val="28"/>
              </w:rPr>
              <w:t>00</w:t>
            </w:r>
            <w:r w:rsidR="004C4CD5">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59A43" w:rsidR="001E41F3" w:rsidRPr="00410371" w:rsidRDefault="00A5533D" w:rsidP="00E13F3D">
            <w:pPr>
              <w:pStyle w:val="CRCoverPage"/>
              <w:spacing w:after="0"/>
              <w:jc w:val="center"/>
              <w:rPr>
                <w:b/>
                <w:noProof/>
              </w:rPr>
            </w:pPr>
            <w:r w:rsidRPr="00A5533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D928" w:rsidR="001E41F3" w:rsidRPr="00410371" w:rsidRDefault="006755AA">
            <w:pPr>
              <w:pStyle w:val="CRCoverPage"/>
              <w:spacing w:after="0"/>
              <w:jc w:val="center"/>
              <w:rPr>
                <w:noProof/>
                <w:sz w:val="28"/>
              </w:rPr>
            </w:pPr>
            <w:r>
              <w:rPr>
                <w:b/>
                <w:noProof/>
                <w:sz w:val="28"/>
              </w:rPr>
              <w:fldChar w:fldCharType="begin"/>
            </w:r>
            <w:r w:rsidRPr="00A5533D">
              <w:rPr>
                <w:b/>
                <w:noProof/>
                <w:sz w:val="28"/>
              </w:rPr>
              <w:instrText xml:space="preserve"> DOCPROPERTY  Version  \* MERGEFORMAT </w:instrText>
            </w:r>
            <w:r>
              <w:rPr>
                <w:b/>
                <w:noProof/>
                <w:sz w:val="28"/>
              </w:rPr>
              <w:fldChar w:fldCharType="separate"/>
            </w:r>
            <w:r w:rsidR="00A5533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3E351" w:rsidR="00F25D98" w:rsidRDefault="00A553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2B355" w:rsidR="001E41F3" w:rsidRDefault="00C512B6">
            <w:pPr>
              <w:pStyle w:val="CRCoverPage"/>
              <w:spacing w:after="0"/>
              <w:ind w:left="100"/>
              <w:rPr>
                <w:noProof/>
              </w:rPr>
            </w:pPr>
            <w:r w:rsidRPr="00C512B6">
              <w:rPr>
                <w:noProof/>
              </w:rPr>
              <w:t>Rel-18 CR TS 28.312 Add solution for intent driven approach for radio network capacity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801D1" w:rsidR="001E41F3" w:rsidRDefault="00C512B6">
            <w:pPr>
              <w:pStyle w:val="CRCoverPage"/>
              <w:spacing w:after="0"/>
              <w:ind w:left="100"/>
              <w:rPr>
                <w:noProof/>
                <w:lang w:eastAsia="zh-CN"/>
              </w:rPr>
            </w:pPr>
            <w:r>
              <w:rPr>
                <w:rFonts w:hint="eastAsia"/>
                <w:noProof/>
                <w:lang w:eastAsia="zh-CN"/>
              </w:rPr>
              <w:t>H</w:t>
            </w:r>
            <w:r>
              <w:rPr>
                <w:noProof/>
                <w:lang w:eastAsia="zh-CN"/>
              </w:rPr>
              <w:t>uawei</w:t>
            </w:r>
            <w:r w:rsidR="007D6CFF">
              <w:rPr>
                <w:noProof/>
                <w:lang w:eastAsia="zh-CN"/>
              </w:rPr>
              <w:t>,</w:t>
            </w:r>
            <w:r w:rsidR="007D6CFF" w:rsidRPr="00BC5D8E">
              <w:rPr>
                <w:lang w:val="en-US"/>
              </w:rPr>
              <w:t xml:space="preserve"> </w:t>
            </w:r>
            <w:r w:rsidR="007D6CFF" w:rsidRPr="00BC5D8E">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52F97" w:rsidR="001E41F3" w:rsidRDefault="00C512B6">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7698" w:rsidR="001E41F3" w:rsidRDefault="00BF27A2">
            <w:pPr>
              <w:pStyle w:val="CRCoverPage"/>
              <w:spacing w:after="0"/>
              <w:ind w:left="100"/>
              <w:rPr>
                <w:noProof/>
              </w:rPr>
            </w:pPr>
            <w:r>
              <w:t>202</w:t>
            </w:r>
            <w:r w:rsidR="005658F2">
              <w:t>3</w:t>
            </w:r>
            <w:r>
              <w:t>-</w:t>
            </w:r>
            <w:r w:rsidR="00C512B6">
              <w:t>07</w:t>
            </w:r>
            <w:r w:rsidR="00AE5DD8">
              <w:t>-</w:t>
            </w:r>
            <w:r w:rsidR="00C512B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A2118" w:rsidR="001E41F3" w:rsidRDefault="00C512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42BE7" w:rsidR="001E41F3" w:rsidRDefault="00BF27A2">
            <w:pPr>
              <w:pStyle w:val="CRCoverPage"/>
              <w:spacing w:after="0"/>
              <w:ind w:left="100"/>
              <w:rPr>
                <w:noProof/>
              </w:rPr>
            </w:pPr>
            <w:r>
              <w:t>Rel-</w:t>
            </w:r>
            <w:r w:rsidR="00C512B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997BD" w:rsidR="001E41F3" w:rsidRDefault="00443EA3">
            <w:pPr>
              <w:pStyle w:val="CRCoverPage"/>
              <w:spacing w:after="0"/>
              <w:ind w:left="100"/>
              <w:rPr>
                <w:noProof/>
                <w:lang w:eastAsia="zh-CN"/>
              </w:rPr>
            </w:pPr>
            <w:r>
              <w:rPr>
                <w:noProof/>
                <w:lang w:eastAsia="zh-CN"/>
              </w:rPr>
              <w:t>Cl</w:t>
            </w:r>
            <w:r>
              <w:rPr>
                <w:rFonts w:hint="eastAsia"/>
                <w:noProof/>
                <w:lang w:eastAsia="zh-CN"/>
              </w:rPr>
              <w:t>a</w:t>
            </w:r>
            <w:r>
              <w:rPr>
                <w:noProof/>
                <w:lang w:eastAsia="zh-CN"/>
              </w:rPr>
              <w:t xml:space="preserve">use 5.1.5 of TS 28.312 specifies the </w:t>
            </w:r>
            <w:r w:rsidR="00B91138">
              <w:rPr>
                <w:noProof/>
                <w:lang w:eastAsia="zh-CN"/>
              </w:rPr>
              <w:t>use case and requirements for radio network capacity optimiztaion. It is necessary to udpate RadioNetworkExpectation to support use case and requirements for radio network capacity optimiztaion.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DF9E8" w:rsidR="001E41F3" w:rsidRDefault="00B91138">
            <w:pPr>
              <w:pStyle w:val="CRCoverPage"/>
              <w:spacing w:after="0"/>
              <w:ind w:left="100"/>
              <w:rPr>
                <w:noProof/>
              </w:rPr>
            </w:pPr>
            <w:r>
              <w:rPr>
                <w:rFonts w:hint="eastAsia"/>
                <w:noProof/>
                <w:lang w:eastAsia="zh-CN"/>
              </w:rPr>
              <w:t>Add</w:t>
            </w:r>
            <w:r>
              <w:rPr>
                <w:noProof/>
              </w:rPr>
              <w:t xml:space="preserve"> solution for intent driven approach for radio network capacity optimization based on the conclusion </w:t>
            </w:r>
            <w:r w:rsidR="00443EA3">
              <w:rPr>
                <w:noProof/>
              </w:rPr>
              <w:t>on</w:t>
            </w:r>
            <w:r>
              <w:rPr>
                <w:noProof/>
              </w:rPr>
              <w:t xml:space="preserve"> recommendation in TR 28.912.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D3A34" w:rsidR="001E41F3" w:rsidRDefault="00AC111D">
            <w:pPr>
              <w:pStyle w:val="CRCoverPage"/>
              <w:spacing w:after="0"/>
              <w:ind w:left="100"/>
              <w:rPr>
                <w:noProof/>
                <w:lang w:eastAsia="zh-CN"/>
              </w:rPr>
            </w:pPr>
            <w:r>
              <w:rPr>
                <w:rFonts w:hint="eastAsia"/>
                <w:noProof/>
                <w:lang w:eastAsia="zh-CN"/>
              </w:rPr>
              <w:t>T</w:t>
            </w:r>
            <w:r>
              <w:rPr>
                <w:noProof/>
                <w:lang w:eastAsia="zh-CN"/>
              </w:rPr>
              <w:t xml:space="preserve">he solution for </w:t>
            </w:r>
            <w:r>
              <w:rPr>
                <w:noProof/>
              </w:rPr>
              <w:t>intent driven approach for radio network capacity optimization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7A220" w:rsidR="001E41F3" w:rsidRDefault="00F232A8">
            <w:pPr>
              <w:pStyle w:val="CRCoverPage"/>
              <w:spacing w:after="0"/>
              <w:ind w:left="100"/>
              <w:rPr>
                <w:noProof/>
              </w:rPr>
            </w:pPr>
            <w:r>
              <w:rPr>
                <w:lang w:eastAsia="zh-CN"/>
              </w:rPr>
              <w:t>5.1.5.1, 6.2.2.1.1.3,</w:t>
            </w:r>
            <w:r>
              <w:rPr>
                <w:rFonts w:eastAsia="宋体"/>
                <w:lang w:eastAsia="zh-CN"/>
              </w:rPr>
              <w:t xml:space="preserve"> 6.2.2.2, 7.2.3, 8, D.5</w:t>
            </w:r>
            <w:r>
              <w:rPr>
                <w:rFonts w:eastAsia="宋体" w:hint="eastAsia"/>
                <w:lang w:eastAsia="zh-CN"/>
              </w:rPr>
              <w:t>(</w:t>
            </w:r>
            <w:r>
              <w:rPr>
                <w:rFonts w:eastAsia="宋体"/>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06B9"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DD4"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22097"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EC201" w:rsidR="001E41F3" w:rsidRDefault="00B90C21">
            <w:pPr>
              <w:pStyle w:val="CRCoverPage"/>
              <w:spacing w:after="0"/>
              <w:ind w:left="100"/>
              <w:rPr>
                <w:noProof/>
                <w:lang w:eastAsia="zh-CN"/>
              </w:rPr>
            </w:pPr>
            <w:bookmarkStart w:id="1" w:name="_GoBack"/>
            <w:bookmarkEnd w:id="1"/>
            <w:r w:rsidRPr="00621460">
              <w:rPr>
                <w:rFonts w:hint="eastAsia"/>
                <w:noProof/>
                <w:lang w:eastAsia="zh-CN"/>
              </w:rPr>
              <w:t>F</w:t>
            </w:r>
            <w:r w:rsidRPr="00621460">
              <w:rPr>
                <w:noProof/>
                <w:lang w:eastAsia="zh-CN"/>
              </w:rPr>
              <w:t>o</w:t>
            </w:r>
            <w:r w:rsidR="00443EA3" w:rsidRPr="00621460">
              <w:rPr>
                <w:noProof/>
                <w:lang w:eastAsia="zh-CN"/>
              </w:rPr>
              <w:t>r</w:t>
            </w:r>
            <w:r w:rsidRPr="00621460">
              <w:rPr>
                <w:noProof/>
                <w:lang w:eastAsia="zh-CN"/>
              </w:rPr>
              <w:t xml:space="preserve">ge link: </w:t>
            </w:r>
            <w:hyperlink r:id="rId13" w:history="1">
              <w:r w:rsidR="00621460" w:rsidRPr="006904AA">
                <w:rPr>
                  <w:rStyle w:val="ab"/>
                  <w:noProof/>
                  <w:lang w:eastAsia="zh-CN"/>
                </w:rPr>
                <w:t>https://forge.3gpp.org/rep/sa5/MnS/-/tree/TS28.312_Rel18_CR0074_Add_solution_for_intent_driven_approach_for_radio_network_capacity_optimization</w:t>
              </w:r>
            </w:hyperlink>
            <w:r w:rsidR="00621460">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DEAC38"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0C6DD6" w14:textId="77777777" w:rsidR="00AC111D" w:rsidRDefault="00AC111D" w:rsidP="00AC111D">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8DD798" w14:textId="77777777" w:rsidR="00032EC2" w:rsidRDefault="00032EC2" w:rsidP="00032EC2">
      <w:pPr>
        <w:pStyle w:val="30"/>
      </w:pPr>
      <w:bookmarkStart w:id="2" w:name="_Toc138065934"/>
      <w:bookmarkStart w:id="3" w:name="_Toc106192948"/>
      <w:bookmarkStart w:id="4" w:name="_Toc138065981"/>
      <w:bookmarkStart w:id="5" w:name="_Toc106192970"/>
      <w:r>
        <w:t>5.1.5</w:t>
      </w:r>
      <w:r>
        <w:tab/>
        <w:t>Intent containing an expectation on radio network performance to be assured</w:t>
      </w:r>
      <w:bookmarkEnd w:id="2"/>
      <w:bookmarkEnd w:id="3"/>
    </w:p>
    <w:p w14:paraId="5394C25A" w14:textId="77777777" w:rsidR="00032EC2" w:rsidRDefault="00032EC2" w:rsidP="00032EC2">
      <w:pPr>
        <w:pStyle w:val="40"/>
        <w:rPr>
          <w:lang w:eastAsia="zh-CN"/>
        </w:rPr>
      </w:pPr>
      <w:bookmarkStart w:id="6" w:name="_Toc138065935"/>
      <w:bookmarkStart w:id="7" w:name="_Toc106192949"/>
      <w:bookmarkStart w:id="8" w:name="OLE_LINK17"/>
      <w:r>
        <w:rPr>
          <w:lang w:eastAsia="zh-CN"/>
        </w:rPr>
        <w:t>5.1.5.1</w:t>
      </w:r>
      <w:r>
        <w:rPr>
          <w:lang w:eastAsia="zh-CN"/>
        </w:rPr>
        <w:tab/>
        <w:t>Introduction</w:t>
      </w:r>
      <w:bookmarkEnd w:id="6"/>
      <w:bookmarkEnd w:id="7"/>
    </w:p>
    <w:p w14:paraId="0CF0D243" w14:textId="334F1136" w:rsidR="00032EC2" w:rsidRDefault="00032EC2" w:rsidP="00032EC2">
      <w:pPr>
        <w:rPr>
          <w:lang w:eastAsia="zh-CN"/>
        </w:rPr>
      </w:pPr>
      <w:bookmarkStart w:id="9" w:name="OLE_LINK29"/>
      <w:bookmarkStart w:id="10" w:name="OLE_LINK28"/>
      <w:bookmarkEnd w:id="8"/>
      <w:r>
        <w:rPr>
          <w:lang w:eastAsia="zh-CN"/>
        </w:rPr>
        <w:t xml:space="preserve">In this scenario, MnS consumer expresses its intent containing an intent expectation on radio network performance (including RAN UE throughput performance, radio network capacity performance) to be assured to MnS producer, which may include area information (e.g. geographical area), RATs (e.g. NR only, EUTRAN only, or all RATs), </w:t>
      </w:r>
      <w:ins w:id="11" w:author="Huawei" w:date="2023-07-24T17:34:00Z">
        <w:r>
          <w:rPr>
            <w:lang w:eastAsia="zh-CN"/>
          </w:rPr>
          <w:t>frequency information</w:t>
        </w:r>
      </w:ins>
      <w:ins w:id="12" w:author="Huawei" w:date="2023-07-24T17:46:00Z">
        <w:r w:rsidR="006B5559">
          <w:rPr>
            <w:lang w:eastAsia="zh-CN"/>
          </w:rPr>
          <w:t xml:space="preserve"> (e.g. nRFrequencyBand)</w:t>
        </w:r>
      </w:ins>
      <w:ins w:id="13" w:author="Huawei" w:date="2023-07-24T17:34:00Z">
        <w:r>
          <w:rPr>
            <w:lang w:eastAsia="zh-CN"/>
          </w:rPr>
          <w:t xml:space="preserve">. </w:t>
        </w:r>
      </w:ins>
      <w:r>
        <w:rPr>
          <w:lang w:eastAsia="zh-CN"/>
        </w:rPr>
        <w:t>radio network performance targets, optional performance scope (e.g. specific service type, specific UE groups).</w:t>
      </w:r>
    </w:p>
    <w:p w14:paraId="0DBF0678" w14:textId="77777777" w:rsidR="00032EC2" w:rsidRDefault="00032EC2" w:rsidP="00032EC2">
      <w:pPr>
        <w:rPr>
          <w:lang w:eastAsia="zh-CN"/>
        </w:rPr>
      </w:pPr>
      <w:r>
        <w:rPr>
          <w:lang w:eastAsia="zh-CN"/>
        </w:rPr>
        <w:t>The radio network performance targets include</w:t>
      </w:r>
      <w:del w:id="14" w:author="Huawei" w:date="2023-07-24T17:34:00Z">
        <w:r w:rsidDel="00032EC2">
          <w:rPr>
            <w:lang w:eastAsia="zh-CN"/>
          </w:rPr>
          <w:delText>s</w:delText>
        </w:r>
      </w:del>
      <w:r>
        <w:rPr>
          <w:lang w:eastAsia="zh-CN"/>
        </w:rPr>
        <w:t xml:space="preserve"> the targets in the following target categories based on what radio network performance MnS consumer expected to be assuranced.</w:t>
      </w:r>
    </w:p>
    <w:p w14:paraId="7467F0EC" w14:textId="77777777" w:rsidR="00032EC2" w:rsidRDefault="00032EC2" w:rsidP="00032EC2">
      <w:pPr>
        <w:pStyle w:val="B1"/>
        <w:rPr>
          <w:lang w:eastAsia="zh-CN"/>
        </w:rPr>
      </w:pPr>
      <w:r>
        <w:rPr>
          <w:lang w:eastAsia="zh-CN"/>
        </w:rPr>
        <w:t>-</w:t>
      </w:r>
      <w:r>
        <w:rPr>
          <w:lang w:eastAsia="zh-CN"/>
        </w:rPr>
        <w:tab/>
        <w:t>RAN UE throughput targets, for example, target average UL/DL RAN UE throughput, target percentage of UE with low UL/DL RAN UE throughput (e.g. &lt; 5 Mbps), target percentage of UE with high UL/DL RAN UE throughput (e.g. &gt; 50 Mbps).</w:t>
      </w:r>
    </w:p>
    <w:p w14:paraId="52928AF0" w14:textId="71492BBB" w:rsidR="00032EC2" w:rsidRDefault="00032EC2" w:rsidP="00032EC2">
      <w:pPr>
        <w:pStyle w:val="B1"/>
        <w:rPr>
          <w:lang w:eastAsia="zh-CN"/>
        </w:rPr>
      </w:pPr>
      <w:r>
        <w:rPr>
          <w:lang w:eastAsia="zh-CN"/>
        </w:rPr>
        <w:t>-</w:t>
      </w:r>
      <w:r>
        <w:rPr>
          <w:lang w:eastAsia="zh-CN"/>
        </w:rPr>
        <w:tab/>
        <w:t xml:space="preserve">Radio network capacity target, for example, </w:t>
      </w:r>
      <w:del w:id="15" w:author="Huawei" w:date="2023-07-24T17:35:00Z">
        <w:r w:rsidDel="00032EC2">
          <w:rPr>
            <w:lang w:eastAsia="zh-CN"/>
          </w:rPr>
          <w:delText xml:space="preserve"> </w:delText>
        </w:r>
      </w:del>
      <w:r>
        <w:rPr>
          <w:lang w:eastAsia="zh-CN" w:bidi="ar-KW"/>
        </w:rPr>
        <w:t>target percentage of high UL/DL PRB Load (e.g. &lt; 70%</w:t>
      </w:r>
      <w:r>
        <w:rPr>
          <w:lang w:eastAsia="zh-CN"/>
        </w:rPr>
        <w:t>)</w:t>
      </w:r>
      <w:ins w:id="16" w:author="Huawei" w:date="2023-07-24T19:28:00Z">
        <w:r w:rsidR="006C1A6A">
          <w:rPr>
            <w:lang w:eastAsia="zh-CN"/>
          </w:rPr>
          <w:t xml:space="preserve">, </w:t>
        </w:r>
      </w:ins>
      <w:ins w:id="17" w:author="Huawei" w:date="2023-07-24T19:29:00Z">
        <w:r w:rsidR="006C1A6A">
          <w:rPr>
            <w:lang w:eastAsia="zh-CN"/>
          </w:rPr>
          <w:t>target a</w:t>
        </w:r>
        <w:r w:rsidR="006C1A6A" w:rsidRPr="006C1A6A">
          <w:rPr>
            <w:lang w:eastAsia="zh-CN"/>
          </w:rPr>
          <w:t>verage UL</w:t>
        </w:r>
        <w:r w:rsidR="006C1A6A">
          <w:rPr>
            <w:lang w:eastAsia="zh-CN"/>
          </w:rPr>
          <w:t>/DL</w:t>
        </w:r>
        <w:r w:rsidR="006C1A6A" w:rsidRPr="006C1A6A">
          <w:rPr>
            <w:lang w:eastAsia="zh-CN"/>
          </w:rPr>
          <w:t xml:space="preserve"> PRB load</w:t>
        </w:r>
        <w:r w:rsidR="006C1A6A">
          <w:rPr>
            <w:lang w:eastAsia="zh-CN"/>
          </w:rPr>
          <w:t xml:space="preserve"> (e.g. </w:t>
        </w:r>
      </w:ins>
      <w:ins w:id="18" w:author="Huawei" w:date="2023-08-07T20:15:00Z">
        <w:r w:rsidR="00443EA3">
          <w:rPr>
            <w:lang w:eastAsia="zh-CN"/>
          </w:rPr>
          <w:t>&lt;</w:t>
        </w:r>
      </w:ins>
      <w:ins w:id="19" w:author="Huawei" w:date="2023-07-24T19:29:00Z">
        <w:r w:rsidR="006C1A6A">
          <w:rPr>
            <w:lang w:eastAsia="zh-CN"/>
          </w:rPr>
          <w:t>85%)</w:t>
        </w:r>
      </w:ins>
      <w:r>
        <w:rPr>
          <w:lang w:eastAsia="zh-CN"/>
        </w:rPr>
        <w:t>.</w:t>
      </w:r>
    </w:p>
    <w:p w14:paraId="5AE9071B" w14:textId="1ABAAA9A" w:rsidR="00032EC2" w:rsidRDefault="00032EC2" w:rsidP="00032EC2">
      <w:pPr>
        <w:rPr>
          <w:lang w:eastAsia="zh-CN"/>
        </w:rPr>
      </w:pPr>
      <w:bookmarkStart w:id="20" w:name="OLE_LINK11"/>
      <w:bookmarkStart w:id="21" w:name="OLE_LINK10"/>
      <w:bookmarkEnd w:id="9"/>
      <w:bookmarkEnd w:id="10"/>
      <w:r>
        <w:rPr>
          <w:lang w:eastAsia="zh-CN"/>
        </w:rPr>
        <w:t xml:space="preserve">Based on the intent containing expectation on radio network performance </w:t>
      </w:r>
      <w:ins w:id="22" w:author="Huawei" w:date="2023-07-24T17:36:00Z">
        <w:r>
          <w:rPr>
            <w:lang w:eastAsia="zh-CN"/>
          </w:rPr>
          <w:t xml:space="preserve">for the specified area </w:t>
        </w:r>
      </w:ins>
      <w:r>
        <w:rPr>
          <w:lang w:eastAsia="zh-CN"/>
        </w:rPr>
        <w:t>to be assured received, MnS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t xml:space="preserve"> </w:t>
      </w:r>
      <w:r>
        <w:rPr>
          <w:lang w:eastAsia="zh-CN"/>
        </w:rPr>
        <w:t>high UL/DL PRB Load issue)), which will impact radio network performance intent satisfaction, analyses</w:t>
      </w:r>
      <w:ins w:id="23" w:author="Huawei" w:date="2023-07-24T19:06:00Z">
        <w:r w:rsidR="00B90C21">
          <w:rPr>
            <w:lang w:eastAsia="zh-CN"/>
          </w:rPr>
          <w:t xml:space="preserve"> the cau</w:t>
        </w:r>
      </w:ins>
      <w:ins w:id="24" w:author="Huawei" w:date="2023-07-24T19:35:00Z">
        <w:r w:rsidR="009F41D8">
          <w:rPr>
            <w:lang w:eastAsia="zh-CN"/>
          </w:rPr>
          <w:t>s</w:t>
        </w:r>
      </w:ins>
      <w:ins w:id="25" w:author="Huawei" w:date="2023-07-24T19:06:00Z">
        <w:r w:rsidR="00B90C21">
          <w:rPr>
            <w:lang w:eastAsia="zh-CN"/>
          </w:rPr>
          <w:t>e</w:t>
        </w:r>
      </w:ins>
      <w:r>
        <w:rPr>
          <w:lang w:eastAsia="zh-CN"/>
        </w:rPr>
        <w:t xml:space="preserve">, evaluates, decides and adjusts the radio feature configuration parameters for impacted RAN NEs/Cells </w:t>
      </w:r>
      <w:ins w:id="26" w:author="Huawei" w:date="2023-07-24T17:45:00Z">
        <w:r w:rsidR="006B5559">
          <w:rPr>
            <w:lang w:eastAsia="zh-CN"/>
          </w:rPr>
          <w:t xml:space="preserve">to address </w:t>
        </w:r>
      </w:ins>
      <w:ins w:id="27" w:author="Huawei" w:date="2023-07-24T18:44:00Z">
        <w:r w:rsidR="000D2718">
          <w:rPr>
            <w:lang w:eastAsia="zh-CN"/>
          </w:rPr>
          <w:t>th</w:t>
        </w:r>
      </w:ins>
      <w:ins w:id="28" w:author="Huawei" w:date="2023-07-24T17:45:00Z">
        <w:r w:rsidR="006B5559">
          <w:rPr>
            <w:lang w:eastAsia="zh-CN"/>
          </w:rPr>
          <w:t>e radio network performance is</w:t>
        </w:r>
      </w:ins>
      <w:ins w:id="29" w:author="Huawei" w:date="2023-07-24T17:46:00Z">
        <w:r w:rsidR="006B5559">
          <w:rPr>
            <w:lang w:eastAsia="zh-CN"/>
          </w:rPr>
          <w:t>s</w:t>
        </w:r>
      </w:ins>
      <w:ins w:id="30" w:author="Huawei" w:date="2023-07-24T17:45:00Z">
        <w:r w:rsidR="006B5559">
          <w:rPr>
            <w:lang w:eastAsia="zh-CN"/>
          </w:rPr>
          <w:t>ues</w:t>
        </w:r>
      </w:ins>
      <w:ins w:id="31" w:author="Huawei" w:date="2023-07-24T17:46:00Z">
        <w:r w:rsidR="006B5559">
          <w:rPr>
            <w:lang w:eastAsia="zh-CN"/>
          </w:rPr>
          <w:t xml:space="preserve"> </w:t>
        </w:r>
      </w:ins>
      <w:r>
        <w:rPr>
          <w:lang w:eastAsia="zh-CN"/>
        </w:rPr>
        <w:t xml:space="preserve">in the specified areas. </w:t>
      </w:r>
      <w:bookmarkEnd w:id="20"/>
      <w:bookmarkEnd w:id="21"/>
      <w:r>
        <w:rPr>
          <w:lang w:eastAsia="zh-CN"/>
        </w:rPr>
        <w:t xml:space="preserve">The artificial intelligence or machine learning technologies may be </w:t>
      </w:r>
      <w:r>
        <w:rPr>
          <w:color w:val="000000"/>
          <w:kern w:val="24"/>
          <w:sz w:val="21"/>
          <w:szCs w:val="21"/>
        </w:rPr>
        <w:t>used to select the optimal radio feature configuration parameters set rapidly to satisfy radio network performance targets.</w:t>
      </w:r>
    </w:p>
    <w:p w14:paraId="38C2828E" w14:textId="1335C421" w:rsidR="00032EC2" w:rsidRDefault="00032EC2" w:rsidP="00032EC2">
      <w:pPr>
        <w:rPr>
          <w:lang w:eastAsia="zh-CN"/>
        </w:rPr>
      </w:pPr>
      <w:bookmarkStart w:id="32" w:name="OLE_LINK23"/>
      <w:r>
        <w:rPr>
          <w:lang w:eastAsia="zh-CN"/>
        </w:rPr>
        <w:t>MnS producer continuously monitors the radio network performance (e.g. average UL/DL RAN UE throughput, percentage of UE with low UL/DL RAN UE throughput (e.g. &lt; 5 Mbps), percentage of UE with high UL/DL RAN UE throughput (e.g. &gt; 50 Mbps)</w:t>
      </w:r>
      <w:del w:id="33" w:author="Huawei" w:date="2023-07-24T17:48:00Z">
        <w:r w:rsidDel="006B5559">
          <w:delText xml:space="preserve"> </w:delText>
        </w:r>
      </w:del>
      <w:r>
        <w:rPr>
          <w:lang w:eastAsia="zh-CN"/>
        </w:rPr>
        <w:t xml:space="preserve">, percentage of high UL/DL PRB Load (e.g. &lt; 70%)) for the specified area, and decides whether radio network performance targets </w:t>
      </w:r>
      <w:ins w:id="34" w:author="Huawei" w:date="2023-07-24T17:48:00Z">
        <w:r w:rsidR="006B5559">
          <w:rPr>
            <w:lang w:eastAsia="zh-CN"/>
          </w:rPr>
          <w:t>are</w:t>
        </w:r>
      </w:ins>
      <w:del w:id="35" w:author="Huawei" w:date="2023-07-24T17:48:00Z">
        <w:r w:rsidDel="006B5559">
          <w:rPr>
            <w:lang w:eastAsia="zh-CN"/>
          </w:rPr>
          <w:delText>is</w:delText>
        </w:r>
      </w:del>
      <w:r>
        <w:rPr>
          <w:lang w:eastAsia="zh-CN"/>
        </w:rPr>
        <w:t xml:space="preserve"> satisfied.</w:t>
      </w:r>
    </w:p>
    <w:p w14:paraId="19176312" w14:textId="77777777" w:rsidR="00032EC2" w:rsidRDefault="00032EC2" w:rsidP="00032EC2">
      <w:pPr>
        <w:rPr>
          <w:lang w:eastAsia="zh-CN"/>
        </w:rPr>
      </w:pPr>
      <w:r>
        <w:rPr>
          <w:lang w:eastAsia="zh-CN"/>
        </w:rPr>
        <w:t>MnS producer may notify MnS consumer about the intent fulfilment information and achieved value for radio network targets, including the RAN UE throughput performance (e.g. average UL/DL RAN UE throughput, percentage of UE with low UL/DL RAN UE throughput, percentage of high UL/DL PRB Load) for the specified area which enables MnS consumer to monitor the intent containing an expectation on radio network performance to be assured.</w:t>
      </w:r>
    </w:p>
    <w:p w14:paraId="31406914" w14:textId="77777777" w:rsidR="00032EC2" w:rsidRDefault="00032EC2" w:rsidP="00032EC2">
      <w:pPr>
        <w:pStyle w:val="40"/>
        <w:rPr>
          <w:lang w:eastAsia="zh-CN"/>
        </w:rPr>
      </w:pPr>
      <w:bookmarkStart w:id="36" w:name="_Toc138065936"/>
      <w:bookmarkStart w:id="37" w:name="_Toc106192950"/>
      <w:bookmarkEnd w:id="32"/>
      <w:r>
        <w:rPr>
          <w:lang w:eastAsia="zh-CN"/>
        </w:rPr>
        <w:t>5.1.5.2</w:t>
      </w:r>
      <w:r>
        <w:rPr>
          <w:lang w:eastAsia="zh-CN"/>
        </w:rPr>
        <w:tab/>
        <w:t>Requirements</w:t>
      </w:r>
      <w:bookmarkEnd w:id="36"/>
      <w:bookmarkEnd w:id="37"/>
    </w:p>
    <w:p w14:paraId="0F0BFF4F" w14:textId="77777777" w:rsidR="00032EC2" w:rsidRDefault="00032EC2" w:rsidP="00032EC2">
      <w:pPr>
        <w:rPr>
          <w:lang w:eastAsia="zh-CN" w:bidi="ar-KW"/>
        </w:rPr>
      </w:pPr>
      <w:r>
        <w:rPr>
          <w:b/>
        </w:rPr>
        <w:t>REQ-Intent_Opt_Thp-CON-1</w:t>
      </w:r>
      <w:r>
        <w:rPr>
          <w:lang w:eastAsia="zh-CN" w:bidi="ar-KW"/>
        </w:rPr>
        <w:t xml:space="preserve"> The intent driven MnS for radio network shall have capability enabling MnS consumer to express intent containing an expectation on RAN UE throughput performance to be assured for specified area to MnS producer.</w:t>
      </w:r>
    </w:p>
    <w:p w14:paraId="5A4E2169" w14:textId="77777777" w:rsidR="00032EC2" w:rsidRDefault="00032EC2" w:rsidP="00032EC2">
      <w:pPr>
        <w:rPr>
          <w:lang w:eastAsia="zh-CN" w:bidi="ar-KW"/>
        </w:rPr>
      </w:pPr>
      <w:r>
        <w:rPr>
          <w:b/>
        </w:rPr>
        <w:t>REQ-Intent_Opt_Thp-CON-2</w:t>
      </w:r>
      <w:r>
        <w:rPr>
          <w:lang w:eastAsia="zh-CN" w:bidi="ar-KW"/>
        </w:rPr>
        <w:t xml:space="preserve"> The intent driven MnS for radio network shall have capability enabling MnS consumer to obtain fulfilment information of intent containing an expectation on RAN UE throughput performance to be assured.</w:t>
      </w:r>
    </w:p>
    <w:p w14:paraId="02649D54" w14:textId="77777777" w:rsidR="00032EC2" w:rsidRDefault="00032EC2" w:rsidP="00032EC2">
      <w:pPr>
        <w:rPr>
          <w:lang w:eastAsia="zh-CN" w:bidi="ar-KW"/>
        </w:rPr>
      </w:pPr>
      <w:r>
        <w:rPr>
          <w:b/>
          <w:bCs/>
          <w:lang w:eastAsia="zh-CN" w:bidi="ar-KW"/>
        </w:rPr>
        <w:t>REQ-Intent_Opt_Capacity-CON-1</w:t>
      </w:r>
      <w:r>
        <w:rPr>
          <w:lang w:eastAsia="zh-CN" w:bidi="ar-KW"/>
        </w:rPr>
        <w:t>: The intent driven MnS for radio network shall have capabilities enabling the MnS consumer to express intent containing an expectation on radio network capacity performance to be assured for the specified area.</w:t>
      </w:r>
    </w:p>
    <w:p w14:paraId="68F44D5F" w14:textId="77777777" w:rsidR="00032EC2" w:rsidRDefault="00032EC2" w:rsidP="00032EC2">
      <w:pPr>
        <w:rPr>
          <w:noProof/>
        </w:rPr>
      </w:pPr>
      <w:r>
        <w:rPr>
          <w:b/>
        </w:rPr>
        <w:t>REQ-Intent_ Op2_Capacity-CON-2:</w:t>
      </w:r>
      <w:r>
        <w:rPr>
          <w:lang w:eastAsia="zh-CN" w:bidi="ar-KW"/>
        </w:rPr>
        <w:t xml:space="preserve"> The intent driven MnS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14:paraId="7F4915A5" w14:textId="77777777" w:rsidR="00032EC2" w:rsidRDefault="00032EC2" w:rsidP="00032EC2">
      <w:pPr>
        <w:pStyle w:val="NO"/>
        <w:rPr>
          <w:lang w:eastAsia="zh-CN" w:bidi="ar-KW"/>
        </w:rPr>
      </w:pPr>
      <w:r>
        <w:rPr>
          <w:noProof/>
          <w:lang w:eastAsia="zh-CN"/>
        </w:rPr>
        <w:t>Note</w:t>
      </w:r>
      <w:r>
        <w:rPr>
          <w:noProof/>
        </w:rPr>
        <w:t xml:space="preserve">: the example of </w:t>
      </w:r>
      <w:r>
        <w:rPr>
          <w:lang w:eastAsia="zh-CN" w:bidi="ar-KW"/>
        </w:rPr>
        <w:t xml:space="preserve">radio network </w:t>
      </w:r>
      <w:r>
        <w:rPr>
          <w:lang w:eastAsia="zh-CN"/>
        </w:rPr>
        <w:t xml:space="preserve">capacity performance is </w:t>
      </w:r>
      <w:r>
        <w:rPr>
          <w:lang w:eastAsia="zh-CN" w:bidi="ar-KW"/>
        </w:rPr>
        <w:t>target percentage of high UL/DL PRB Load for a specified Geographical area.</w:t>
      </w:r>
    </w:p>
    <w:p w14:paraId="1C50359C" w14:textId="58C213F6" w:rsidR="00032EC2" w:rsidRPr="00032EC2" w:rsidRDefault="00032EC2" w:rsidP="00032EC2"/>
    <w:p w14:paraId="28849897" w14:textId="01DE92A1" w:rsidR="00032EC2" w:rsidRDefault="00032EC2" w:rsidP="00032EC2"/>
    <w:p w14:paraId="52ABDFB0" w14:textId="0ED43663" w:rsidR="00032EC2"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14:paraId="6693C321" w14:textId="77777777" w:rsidTr="006B55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15C783" w14:textId="04EA8C45" w:rsidR="00032EC2" w:rsidRDefault="00032EC2" w:rsidP="006B5559">
            <w:pPr>
              <w:jc w:val="center"/>
              <w:rPr>
                <w:rFonts w:ascii="Arial" w:hAnsi="Arial" w:cs="Arial"/>
                <w:b/>
                <w:bCs/>
                <w:sz w:val="28"/>
                <w:szCs w:val="28"/>
              </w:rPr>
            </w:pPr>
            <w:r>
              <w:rPr>
                <w:rFonts w:ascii="Arial" w:hAnsi="Arial" w:cs="Arial"/>
                <w:b/>
                <w:bCs/>
                <w:sz w:val="28"/>
                <w:szCs w:val="28"/>
                <w:lang w:eastAsia="zh-CN"/>
              </w:rPr>
              <w:t>2</w:t>
            </w:r>
            <w:r w:rsidRPr="00032EC2">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4F6E6268" w14:textId="77777777" w:rsidR="00032EC2" w:rsidRDefault="00032EC2" w:rsidP="00032EC2"/>
    <w:p w14:paraId="578FF37E" w14:textId="4C255659" w:rsidR="00AC111D" w:rsidRDefault="00AC111D" w:rsidP="00AC111D">
      <w:pPr>
        <w:pStyle w:val="50"/>
      </w:pPr>
      <w:r>
        <w:t>6.2.2.1.1</w:t>
      </w:r>
      <w:r>
        <w:tab/>
        <w:t>Radio Network Expectation</w:t>
      </w:r>
      <w:bookmarkEnd w:id="4"/>
      <w:bookmarkEnd w:id="5"/>
    </w:p>
    <w:p w14:paraId="487CFF04" w14:textId="77777777" w:rsidR="00AC111D" w:rsidRDefault="00AC111D" w:rsidP="00AC111D">
      <w:pPr>
        <w:pStyle w:val="H6"/>
        <w:rPr>
          <w:lang w:eastAsia="zh-CN"/>
        </w:rPr>
      </w:pPr>
      <w:r>
        <w:rPr>
          <w:lang w:eastAsia="zh-CN"/>
        </w:rPr>
        <w:t>6.2.2.1.1.1</w:t>
      </w:r>
      <w:r>
        <w:rPr>
          <w:lang w:eastAsia="zh-CN"/>
        </w:rPr>
        <w:tab/>
        <w:t>Definition</w:t>
      </w:r>
    </w:p>
    <w:p w14:paraId="7E5018E9" w14:textId="77777777" w:rsidR="00AC111D" w:rsidRDefault="00AC111D" w:rsidP="00AC111D">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14:paraId="61D8A864" w14:textId="77777777" w:rsidR="00AC111D" w:rsidRDefault="00AC111D" w:rsidP="00AC111D">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14:paraId="4FC0E702" w14:textId="77777777" w:rsidR="00AC111D" w:rsidRDefault="00AC111D" w:rsidP="00AC111D">
      <w:pPr>
        <w:rPr>
          <w:rFonts w:eastAsia="Liberation Sans"/>
          <w:lang w:eastAsia="zh-CN"/>
        </w:rPr>
      </w:pPr>
      <w:bookmarkStart w:id="38" w:name="MCCQCTEMPBM_00000165"/>
      <w:r>
        <w:rPr>
          <w:rFonts w:eastAsia="Liberation Sans"/>
          <w:lang w:eastAsia="zh-CN"/>
        </w:rPr>
        <w:t>Following are the specific allowed values when implemented the IntentExpectation for Radio Network Expectation.</w:t>
      </w:r>
    </w:p>
    <w:p w14:paraId="366B1A09" w14:textId="77777777" w:rsidR="00AC111D" w:rsidRDefault="00AC111D" w:rsidP="00AC111D">
      <w:pPr>
        <w:pStyle w:val="TH"/>
        <w:rPr>
          <w:rFonts w:eastAsia="等线"/>
          <w:lang w:eastAsia="zh-CN"/>
        </w:rPr>
      </w:pPr>
      <w:r>
        <w:rPr>
          <w:rFonts w:eastAsia="Liberation Sans"/>
          <w:lang w:eastAsia="zh-CN"/>
        </w:rPr>
        <w:t>Table 6.2.2.1.1.1-1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AC111D" w14:paraId="47304258"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45D28ABC" w14:textId="77777777" w:rsidR="00AC111D" w:rsidRDefault="00AC111D">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3921225E" w14:textId="77777777" w:rsidR="00AC111D" w:rsidRDefault="00AC111D">
            <w:pPr>
              <w:pStyle w:val="TAH"/>
              <w:rPr>
                <w:rFonts w:eastAsia="等线"/>
                <w:lang w:eastAsia="zh-CN"/>
              </w:rPr>
            </w:pPr>
            <w:r>
              <w:rPr>
                <w:rFonts w:eastAsia="等线"/>
                <w:lang w:eastAsia="zh-CN"/>
              </w:rPr>
              <w:t>Allowed Values</w:t>
            </w:r>
          </w:p>
        </w:tc>
      </w:tr>
      <w:tr w:rsidR="00AC111D" w14:paraId="7B0B60DB"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216E0DC7" w14:textId="77777777" w:rsidR="00AC111D" w:rsidRDefault="00AC111D">
            <w:pPr>
              <w:pStyle w:val="TAL"/>
              <w:rPr>
                <w:rFonts w:ascii="Courier New" w:eastAsia="Courier New" w:hAnsi="Courier New" w:cs="Courier New"/>
                <w:lang w:eastAsia="zh-CN"/>
              </w:rPr>
            </w:pPr>
            <w:bookmarkStart w:id="39" w:name="MCCQCTEMPBM_00000145"/>
            <w:r>
              <w:rPr>
                <w:rFonts w:ascii="Courier New" w:eastAsia="Courier New" w:hAnsi="Courier New" w:cs="Courier New"/>
                <w:lang w:eastAsia="zh-CN"/>
              </w:rPr>
              <w:t>objectType (CM)</w:t>
            </w:r>
            <w:bookmarkEnd w:id="39"/>
          </w:p>
        </w:tc>
        <w:tc>
          <w:tcPr>
            <w:tcW w:w="6808" w:type="dxa"/>
            <w:tcBorders>
              <w:top w:val="single" w:sz="4" w:space="0" w:color="auto"/>
              <w:left w:val="single" w:sz="4" w:space="0" w:color="auto"/>
              <w:bottom w:val="single" w:sz="4" w:space="0" w:color="auto"/>
              <w:right w:val="single" w:sz="4" w:space="0" w:color="auto"/>
            </w:tcBorders>
            <w:hideMark/>
          </w:tcPr>
          <w:p w14:paraId="16133CAC" w14:textId="77777777" w:rsidR="00AC111D" w:rsidRDefault="00AC111D">
            <w:pPr>
              <w:pStyle w:val="TAL"/>
              <w:rPr>
                <w:rFonts w:eastAsia="等线"/>
                <w:bCs/>
                <w:lang w:eastAsia="zh-CN"/>
              </w:rPr>
            </w:pPr>
            <w:r>
              <w:rPr>
                <w:lang w:eastAsia="de-DE"/>
              </w:rPr>
              <w:t>RAN SubNetwork</w:t>
            </w:r>
          </w:p>
        </w:tc>
      </w:tr>
      <w:tr w:rsidR="00AC111D" w14:paraId="5DD72224"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7E8FB19C" w14:textId="77777777" w:rsidR="00AC111D" w:rsidRDefault="00AC111D">
            <w:pPr>
              <w:pStyle w:val="TAL"/>
              <w:rPr>
                <w:rFonts w:ascii="Courier New" w:eastAsia="Courier New" w:hAnsi="Courier New" w:cs="Courier New"/>
                <w:lang w:eastAsia="zh-CN"/>
              </w:rPr>
            </w:pPr>
            <w:r>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hideMark/>
          </w:tcPr>
          <w:p w14:paraId="699D97D8" w14:textId="77777777" w:rsidR="00AC111D" w:rsidRDefault="00AC111D">
            <w:pPr>
              <w:pStyle w:val="TAL"/>
              <w:rPr>
                <w:rFonts w:eastAsia="Times New Roman"/>
                <w:lang w:eastAsia="de-DE"/>
              </w:rPr>
            </w:pPr>
            <w:r>
              <w:rPr>
                <w:lang w:eastAsia="de-DE"/>
              </w:rPr>
              <w:t>DN of the RAN SubNetwork</w:t>
            </w:r>
          </w:p>
        </w:tc>
      </w:tr>
    </w:tbl>
    <w:p w14:paraId="2145B5C4" w14:textId="77777777" w:rsidR="00AC111D" w:rsidRDefault="00AC111D" w:rsidP="00AC111D">
      <w:pPr>
        <w:rPr>
          <w:rFonts w:eastAsia="Liberation Sans"/>
          <w:lang w:eastAsia="zh-CN"/>
        </w:rPr>
      </w:pPr>
    </w:p>
    <w:p w14:paraId="0A5AEF42" w14:textId="77777777" w:rsidR="00AC111D" w:rsidRDefault="00AC111D" w:rsidP="00AC111D">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sidRPr="00291F07">
        <w:rPr>
          <w:rFonts w:eastAsia="Liberation Sans" w:hint="eastAsia"/>
          <w:lang w:eastAsia="zh-CN"/>
        </w:rPr>
        <w:t>o</w:t>
      </w:r>
      <w:r>
        <w:rPr>
          <w:rFonts w:eastAsia="Liberation Sans"/>
          <w:lang w:eastAsia="zh-CN"/>
        </w:rPr>
        <w:t>bjectType" and "objectInstance":</w:t>
      </w:r>
    </w:p>
    <w:p w14:paraId="5D995C4A" w14:textId="77777777" w:rsidR="00AC111D" w:rsidRDefault="00AC111D" w:rsidP="00AC111D">
      <w:pPr>
        <w:pStyle w:val="B4"/>
        <w:rPr>
          <w:rFonts w:eastAsia="Times New Roman"/>
        </w:rPr>
      </w:pPr>
      <w:r>
        <w:rPr>
          <w:rFonts w:eastAsia="Liberation Sans"/>
          <w:lang w:eastAsia="zh-CN"/>
        </w:rPr>
        <w:t>-</w:t>
      </w:r>
      <w:r>
        <w:rPr>
          <w:rFonts w:eastAsia="Liberation Sans"/>
          <w:lang w:eastAsia="zh-CN"/>
        </w:rPr>
        <w:tab/>
        <w:t xml:space="preserve">In case of </w:t>
      </w:r>
      <w:r>
        <w:t>the intent expectation is not for a specific RAN SubNetwork instance or/and MnS consumer have no knowledge of the DN of this RAN SubNetwork instance, the attribute "objectType" needs to be specified.</w:t>
      </w:r>
    </w:p>
    <w:p w14:paraId="5F766E41" w14:textId="77777777" w:rsidR="00AC111D" w:rsidRDefault="00AC111D" w:rsidP="00AC111D">
      <w:pPr>
        <w:pStyle w:val="B4"/>
        <w:rPr>
          <w:rFonts w:eastAsia="Liberation Sans"/>
          <w:lang w:eastAsia="zh-CN"/>
        </w:rPr>
      </w:pPr>
      <w:r>
        <w:t>-</w:t>
      </w:r>
      <w:r>
        <w:tab/>
        <w:t>In case of the intent expectation is for a specific RAN SubNetwork instance and MnS consumer have the knowledge of the DN of this RAN SubNetwork instance, the attribute "objectInstance" needs to specified.</w:t>
      </w:r>
    </w:p>
    <w:p w14:paraId="5D70989D" w14:textId="77777777" w:rsidR="00AC111D" w:rsidRDefault="00AC111D" w:rsidP="00AC111D">
      <w:pPr>
        <w:pStyle w:val="H6"/>
        <w:rPr>
          <w:rFonts w:eastAsia="Times New Roman"/>
          <w:lang w:eastAsia="zh-CN"/>
        </w:rPr>
      </w:pPr>
      <w:r>
        <w:rPr>
          <w:lang w:eastAsia="zh-CN"/>
        </w:rPr>
        <w:t>6.2.2.1.1.2</w:t>
      </w:r>
      <w:r>
        <w:rPr>
          <w:lang w:eastAsia="zh-CN"/>
        </w:rPr>
        <w:tab/>
        <w:t>ObjectContexts</w:t>
      </w:r>
    </w:p>
    <w:p w14:paraId="439BB98B" w14:textId="77777777" w:rsidR="00AC111D" w:rsidRDefault="00AC111D" w:rsidP="00AC111D">
      <w:pPr>
        <w:rPr>
          <w:rFonts w:eastAsia="Liberation Sans"/>
          <w:lang w:eastAsia="zh-CN"/>
        </w:rPr>
      </w:pPr>
      <w:bookmarkStart w:id="40" w:name="MCCQCTEMPBM_00000166"/>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4829E2A9" w14:textId="77777777" w:rsidR="00AC111D" w:rsidRDefault="00AC111D" w:rsidP="00AC111D">
      <w:pPr>
        <w:pStyle w:val="TH"/>
        <w:rPr>
          <w:rFonts w:eastAsia="Liberation Sans"/>
          <w:lang w:eastAsia="zh-CN"/>
        </w:rPr>
      </w:pPr>
      <w:r>
        <w:rPr>
          <w:rFonts w:eastAsia="Liberation Sans"/>
          <w:lang w:eastAsia="zh-CN"/>
        </w:rPr>
        <w:t>Table 6.2.2.1.1.2-1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7FFA492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0"/>
          <w:p w14:paraId="09E94D15" w14:textId="77777777" w:rsidR="00AC111D" w:rsidRDefault="00AC111D">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63ED061"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CD0A75"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F16EF96"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DF23977"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0935A42" w14:textId="77777777" w:rsidR="00AC111D" w:rsidRDefault="00AC111D">
            <w:pPr>
              <w:pStyle w:val="TAH"/>
            </w:pPr>
            <w:r>
              <w:t>isNotifyable</w:t>
            </w:r>
          </w:p>
        </w:tc>
      </w:tr>
      <w:tr w:rsidR="00AC111D" w14:paraId="4F49728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FD53955" w14:textId="77777777" w:rsidR="00AC111D" w:rsidRDefault="00AC111D">
            <w:pPr>
              <w:pStyle w:val="TAL"/>
              <w:ind w:right="318"/>
              <w:rPr>
                <w:rFonts w:ascii="Courier New" w:hAnsi="Courier New" w:cs="Courier New"/>
                <w:lang w:eastAsia="zh-CN"/>
              </w:rPr>
            </w:pPr>
            <w:bookmarkStart w:id="41" w:name="MCCQCTEMPBM_00000146"/>
            <w:r>
              <w:rPr>
                <w:rFonts w:ascii="Courier New" w:hAnsi="Courier New" w:cs="Courier New"/>
              </w:rPr>
              <w:t>coverageAreaPolygonContext</w:t>
            </w:r>
            <w:bookmarkEnd w:id="41"/>
          </w:p>
        </w:tc>
        <w:tc>
          <w:tcPr>
            <w:tcW w:w="1042" w:type="dxa"/>
            <w:tcBorders>
              <w:top w:val="single" w:sz="4" w:space="0" w:color="auto"/>
              <w:left w:val="single" w:sz="4" w:space="0" w:color="auto"/>
              <w:bottom w:val="single" w:sz="4" w:space="0" w:color="auto"/>
              <w:right w:val="single" w:sz="4" w:space="0" w:color="auto"/>
            </w:tcBorders>
            <w:hideMark/>
          </w:tcPr>
          <w:p w14:paraId="72053589"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CE3C9CC" w14:textId="77777777" w:rsidR="00AC111D" w:rsidRDefault="00AC111D">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59C168DB"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BE079EA" w14:textId="77777777" w:rsidR="00AC111D" w:rsidRDefault="00AC111D">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1DB1F67A" w14:textId="77777777" w:rsidR="00AC111D" w:rsidRDefault="00AC111D">
            <w:pPr>
              <w:pStyle w:val="TAL"/>
              <w:jc w:val="center"/>
              <w:rPr>
                <w:rFonts w:cs="Arial"/>
              </w:rPr>
            </w:pPr>
            <w:r>
              <w:rPr>
                <w:rFonts w:cs="Arial"/>
                <w:lang w:eastAsia="zh-CN"/>
              </w:rPr>
              <w:t>F</w:t>
            </w:r>
          </w:p>
        </w:tc>
      </w:tr>
      <w:tr w:rsidR="00AC111D" w14:paraId="51DF67C3"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FBB4E1A" w14:textId="77777777" w:rsidR="00AC111D" w:rsidRDefault="00AC111D">
            <w:pPr>
              <w:pStyle w:val="TAL"/>
              <w:ind w:right="318"/>
              <w:rPr>
                <w:rFonts w:ascii="Courier New" w:hAnsi="Courier New" w:cs="Courier New"/>
              </w:rPr>
            </w:pPr>
            <w:r>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hideMark/>
          </w:tcPr>
          <w:p w14:paraId="5FB029F7" w14:textId="77777777" w:rsidR="00AC111D" w:rsidRDefault="00AC111D">
            <w:pPr>
              <w:pStyle w:val="TAL"/>
              <w:jc w:val="center"/>
              <w:rPr>
                <w:rFonts w:cs="Arial"/>
                <w:lang w:eastAsia="zh-CN"/>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0446BF80"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92D5204"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AB025FD" w14:textId="77777777" w:rsidR="00AC111D" w:rsidRDefault="00AC111D">
            <w:pPr>
              <w:pStyle w:val="TAL"/>
              <w:jc w:val="center"/>
              <w:rPr>
                <w:rFonts w:cs="Arial"/>
                <w:lang w:eastAsia="zh-CN"/>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2AE4023" w14:textId="77777777" w:rsidR="00AC111D" w:rsidRDefault="00AC111D">
            <w:pPr>
              <w:pStyle w:val="TAL"/>
              <w:jc w:val="center"/>
              <w:rPr>
                <w:rFonts w:cs="Arial"/>
                <w:lang w:eastAsia="zh-CN"/>
              </w:rPr>
            </w:pPr>
            <w:r>
              <w:rPr>
                <w:rFonts w:cs="Arial"/>
                <w:lang w:eastAsia="zh-CN"/>
              </w:rPr>
              <w:t>F</w:t>
            </w:r>
          </w:p>
        </w:tc>
      </w:tr>
      <w:tr w:rsidR="00AC111D" w14:paraId="7C8890B1"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29C9702" w14:textId="77777777" w:rsidR="00AC111D" w:rsidRDefault="00AC111D">
            <w:pPr>
              <w:pStyle w:val="TAL"/>
              <w:ind w:right="318"/>
              <w:rPr>
                <w:rFonts w:ascii="Courier New" w:hAnsi="Courier New" w:cs="Courier New"/>
              </w:rPr>
            </w:pPr>
            <w:r>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hideMark/>
          </w:tcPr>
          <w:p w14:paraId="4C59E22C"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F467F8A"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E979B89"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936BEC5" w14:textId="77777777" w:rsidR="00AC111D" w:rsidRDefault="00AC111D">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44169E7" w14:textId="77777777" w:rsidR="00AC111D" w:rsidRDefault="00AC111D">
            <w:pPr>
              <w:pStyle w:val="TAL"/>
              <w:jc w:val="center"/>
              <w:rPr>
                <w:rFonts w:cs="Arial"/>
                <w:lang w:eastAsia="zh-CN"/>
              </w:rPr>
            </w:pPr>
            <w:r>
              <w:rPr>
                <w:rFonts w:cs="Arial"/>
              </w:rPr>
              <w:t>F</w:t>
            </w:r>
          </w:p>
        </w:tc>
      </w:tr>
      <w:tr w:rsidR="00AC111D" w14:paraId="400F699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E23C4F9" w14:textId="77777777" w:rsidR="00AC111D" w:rsidRDefault="00AC111D">
            <w:pPr>
              <w:pStyle w:val="TAL"/>
              <w:rPr>
                <w:rStyle w:val="spellingerror"/>
                <w:rFonts w:ascii="Courier New" w:hAnsi="Courier New" w:cs="Courier New"/>
                <w:bCs/>
                <w:color w:val="333333"/>
              </w:rPr>
            </w:pPr>
            <w:r>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hideMark/>
          </w:tcPr>
          <w:p w14:paraId="5D4842DF" w14:textId="77777777" w:rsidR="00AC111D" w:rsidRDefault="00AC111D">
            <w:pPr>
              <w:pStyle w:val="TAL"/>
              <w:jc w:val="center"/>
              <w:rPr>
                <w:rStyle w:val="spellingerror"/>
                <w:rFonts w:cs="Arial"/>
                <w:bCs/>
                <w:color w:val="333333"/>
                <w:lang w:eastAsia="zh-CN"/>
              </w:rPr>
            </w:pPr>
            <w:r>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383A4A9E" w14:textId="77777777" w:rsidR="00AC111D" w:rsidRDefault="00AC111D">
            <w:pPr>
              <w:pStyle w:val="TAL"/>
              <w:jc w:val="center"/>
              <w:rPr>
                <w:rStyle w:val="spellingerror"/>
                <w:rFonts w:cs="Arial"/>
                <w:bCs/>
                <w:color w:val="333333"/>
                <w:lang w:eastAsia="zh-CN"/>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F4D4E90" w14:textId="77777777" w:rsidR="00AC111D" w:rsidRDefault="00AC111D">
            <w:pPr>
              <w:pStyle w:val="TAL"/>
              <w:jc w:val="center"/>
              <w:rPr>
                <w:rStyle w:val="spellingerror"/>
                <w:rFonts w:cs="Arial"/>
                <w:bCs/>
                <w:color w:val="333333"/>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3CBC8DF" w14:textId="77777777" w:rsidR="00AC111D" w:rsidRDefault="00AC111D">
            <w:pPr>
              <w:pStyle w:val="TAL"/>
              <w:jc w:val="center"/>
              <w:rPr>
                <w:rStyle w:val="spellingerror"/>
                <w:rFonts w:cs="Arial"/>
                <w:bCs/>
                <w:color w:val="333333"/>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7BE5F5B0" w14:textId="77777777" w:rsidR="00AC111D" w:rsidRDefault="00AC111D">
            <w:pPr>
              <w:pStyle w:val="TAL"/>
              <w:jc w:val="center"/>
              <w:rPr>
                <w:rStyle w:val="spellingerror"/>
                <w:rFonts w:cs="Arial"/>
                <w:bCs/>
                <w:color w:val="333333"/>
                <w:lang w:eastAsia="zh-CN"/>
              </w:rPr>
            </w:pPr>
            <w:r>
              <w:rPr>
                <w:rFonts w:cs="Arial"/>
              </w:rPr>
              <w:t>F</w:t>
            </w:r>
          </w:p>
        </w:tc>
      </w:tr>
      <w:tr w:rsidR="00AC111D" w14:paraId="521895A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A534523" w14:textId="77777777" w:rsidR="00AC111D" w:rsidRDefault="00AC111D">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hideMark/>
          </w:tcPr>
          <w:p w14:paraId="579023C9" w14:textId="77777777" w:rsidR="00AC111D" w:rsidRDefault="00AC111D">
            <w:pPr>
              <w:pStyle w:val="TAL"/>
              <w:jc w:val="center"/>
              <w:rPr>
                <w:rStyle w:val="spellingerror"/>
                <w:rFonts w:cs="Arial"/>
                <w:bCs/>
                <w:color w:val="333333"/>
                <w:lang w:eastAsia="zh-CN"/>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FB9A837" w14:textId="77777777" w:rsidR="00AC111D" w:rsidRDefault="00AC111D">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07729C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68ADBC3"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81D9636" w14:textId="77777777" w:rsidR="00AC111D" w:rsidRDefault="00AC111D">
            <w:pPr>
              <w:pStyle w:val="TAL"/>
              <w:jc w:val="center"/>
              <w:rPr>
                <w:rFonts w:cs="Arial"/>
              </w:rPr>
            </w:pPr>
            <w:r>
              <w:rPr>
                <w:rFonts w:cs="Arial"/>
              </w:rPr>
              <w:t>F</w:t>
            </w:r>
          </w:p>
        </w:tc>
      </w:tr>
    </w:tbl>
    <w:p w14:paraId="1432AB39" w14:textId="77777777" w:rsidR="00AC111D" w:rsidRDefault="00AC111D" w:rsidP="00AC111D">
      <w:pPr>
        <w:rPr>
          <w:rFonts w:eastAsia="Times New Roman"/>
          <w:lang w:eastAsia="zh-CN"/>
        </w:rPr>
      </w:pPr>
    </w:p>
    <w:p w14:paraId="76DF64F9" w14:textId="77777777" w:rsidR="00AC111D" w:rsidRDefault="00AC111D" w:rsidP="00AC111D">
      <w:pPr>
        <w:pStyle w:val="H6"/>
        <w:rPr>
          <w:lang w:eastAsia="zh-CN"/>
        </w:rPr>
      </w:pPr>
      <w:r>
        <w:rPr>
          <w:lang w:eastAsia="zh-CN"/>
        </w:rPr>
        <w:t>6.2.2.1.1.3</w:t>
      </w:r>
      <w:r>
        <w:rPr>
          <w:lang w:eastAsia="zh-CN"/>
        </w:rPr>
        <w:tab/>
        <w:t>ExpectationTargets</w:t>
      </w:r>
    </w:p>
    <w:p w14:paraId="7331984B" w14:textId="77777777" w:rsidR="00AC111D" w:rsidRDefault="00AC111D" w:rsidP="00AC111D">
      <w:pPr>
        <w:rPr>
          <w:rFonts w:eastAsia="Liberation Sans"/>
          <w:lang w:eastAsia="zh-CN"/>
        </w:rPr>
      </w:pPr>
      <w:bookmarkStart w:id="42" w:name="MCCQCTEMPBM_00000167"/>
      <w:r>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50AC6E8E" w14:textId="77777777" w:rsidR="00AC111D" w:rsidRDefault="00AC111D" w:rsidP="00AC111D">
      <w:pPr>
        <w:pStyle w:val="TH"/>
        <w:rPr>
          <w:rFonts w:eastAsia="Liberation Sans"/>
          <w:lang w:eastAsia="zh-CN"/>
        </w:rPr>
      </w:pPr>
      <w:r>
        <w:rPr>
          <w:rFonts w:eastAsia="Liberation Sans"/>
          <w:lang w:eastAsia="zh-CN"/>
        </w:rPr>
        <w:lastRenderedPageBreak/>
        <w:t>Table 6.2.2.1.1.3-1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4ACB1651"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021A1A6D" w14:textId="77777777" w:rsidR="00AC111D" w:rsidRDefault="00AC111D">
            <w:pPr>
              <w:pStyle w:val="TAH"/>
              <w:rPr>
                <w:rFonts w:eastAsia="Times New Roman"/>
              </w:rPr>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3E747D19"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EFF616"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1C077D8"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FC268BE"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39219C" w14:textId="77777777" w:rsidR="00AC111D" w:rsidRDefault="00AC111D">
            <w:pPr>
              <w:pStyle w:val="TAH"/>
            </w:pPr>
            <w:r>
              <w:t>isNotifyable</w:t>
            </w:r>
          </w:p>
        </w:tc>
      </w:tr>
      <w:tr w:rsidR="00AC111D" w14:paraId="186179D4"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C24078D" w14:textId="77777777" w:rsidR="00AC111D" w:rsidRDefault="00AC111D">
            <w:pPr>
              <w:pStyle w:val="TAL"/>
              <w:ind w:right="318"/>
              <w:rPr>
                <w:rFonts w:ascii="Courier New" w:eastAsia="等线" w:hAnsi="Courier New" w:cs="Courier New"/>
                <w:bCs/>
                <w:lang w:eastAsia="zh-CN"/>
              </w:rPr>
            </w:pPr>
            <w:bookmarkStart w:id="43" w:name="MCCQCTEMPBM_00000147"/>
            <w:r>
              <w:rPr>
                <w:rFonts w:ascii="Courier New" w:eastAsia="等线" w:hAnsi="Courier New" w:cs="Courier New"/>
                <w:bCs/>
                <w:lang w:eastAsia="zh-CN"/>
              </w:rPr>
              <w:t>weakRSRPRatioTarget</w:t>
            </w:r>
            <w:bookmarkEnd w:id="43"/>
          </w:p>
        </w:tc>
        <w:tc>
          <w:tcPr>
            <w:tcW w:w="1041" w:type="dxa"/>
            <w:tcBorders>
              <w:top w:val="single" w:sz="4" w:space="0" w:color="auto"/>
              <w:left w:val="single" w:sz="4" w:space="0" w:color="auto"/>
              <w:bottom w:val="single" w:sz="4" w:space="0" w:color="auto"/>
              <w:right w:val="single" w:sz="4" w:space="0" w:color="auto"/>
            </w:tcBorders>
            <w:hideMark/>
          </w:tcPr>
          <w:p w14:paraId="3D429C2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6DDF7C"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2364E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9E39982"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B850018" w14:textId="77777777" w:rsidR="00AC111D" w:rsidRDefault="00AC111D">
            <w:pPr>
              <w:pStyle w:val="TAL"/>
              <w:jc w:val="center"/>
              <w:rPr>
                <w:rFonts w:cs="Arial"/>
              </w:rPr>
            </w:pPr>
            <w:r>
              <w:rPr>
                <w:rFonts w:cs="Arial"/>
              </w:rPr>
              <w:t>F</w:t>
            </w:r>
          </w:p>
        </w:tc>
      </w:tr>
      <w:tr w:rsidR="00AC111D" w14:paraId="1C4738B2"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E8B7D13"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lowSINRRatioTarget</w:t>
            </w:r>
          </w:p>
        </w:tc>
        <w:tc>
          <w:tcPr>
            <w:tcW w:w="1041" w:type="dxa"/>
            <w:tcBorders>
              <w:top w:val="single" w:sz="4" w:space="0" w:color="auto"/>
              <w:left w:val="single" w:sz="4" w:space="0" w:color="auto"/>
              <w:bottom w:val="single" w:sz="4" w:space="0" w:color="auto"/>
              <w:right w:val="single" w:sz="4" w:space="0" w:color="auto"/>
            </w:tcBorders>
            <w:hideMark/>
          </w:tcPr>
          <w:p w14:paraId="784A318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15B9436"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151B90E"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73514F7"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72417D" w14:textId="77777777" w:rsidR="00AC111D" w:rsidRDefault="00AC111D">
            <w:pPr>
              <w:pStyle w:val="TAL"/>
              <w:jc w:val="center"/>
              <w:rPr>
                <w:rFonts w:cs="Arial"/>
              </w:rPr>
            </w:pPr>
            <w:r>
              <w:rPr>
                <w:rFonts w:cs="Arial"/>
              </w:rPr>
              <w:t>F</w:t>
            </w:r>
          </w:p>
        </w:tc>
      </w:tr>
      <w:tr w:rsidR="00AC111D" w14:paraId="4230DB5C"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7356C7CC"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aveULRANUEThptTarget</w:t>
            </w:r>
          </w:p>
        </w:tc>
        <w:tc>
          <w:tcPr>
            <w:tcW w:w="1041" w:type="dxa"/>
            <w:tcBorders>
              <w:top w:val="single" w:sz="4" w:space="0" w:color="auto"/>
              <w:left w:val="single" w:sz="4" w:space="0" w:color="auto"/>
              <w:bottom w:val="single" w:sz="4" w:space="0" w:color="auto"/>
              <w:right w:val="single" w:sz="4" w:space="0" w:color="auto"/>
            </w:tcBorders>
            <w:hideMark/>
          </w:tcPr>
          <w:p w14:paraId="633BD3B8"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936285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DB74E8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C4D5E19"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F1FCE0F" w14:textId="77777777" w:rsidR="00AC111D" w:rsidRDefault="00AC111D">
            <w:pPr>
              <w:pStyle w:val="TAL"/>
              <w:jc w:val="center"/>
              <w:rPr>
                <w:rFonts w:cs="Arial"/>
              </w:rPr>
            </w:pPr>
            <w:r>
              <w:rPr>
                <w:rFonts w:cs="Arial"/>
              </w:rPr>
              <w:t>F</w:t>
            </w:r>
          </w:p>
        </w:tc>
      </w:tr>
      <w:tr w:rsidR="00AC111D" w14:paraId="6281F6EE"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75C1DF4"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aveDLRANUEthptTarget</w:t>
            </w:r>
          </w:p>
        </w:tc>
        <w:tc>
          <w:tcPr>
            <w:tcW w:w="1041" w:type="dxa"/>
            <w:tcBorders>
              <w:top w:val="single" w:sz="4" w:space="0" w:color="auto"/>
              <w:left w:val="single" w:sz="4" w:space="0" w:color="auto"/>
              <w:bottom w:val="single" w:sz="4" w:space="0" w:color="auto"/>
              <w:right w:val="single" w:sz="4" w:space="0" w:color="auto"/>
            </w:tcBorders>
            <w:hideMark/>
          </w:tcPr>
          <w:p w14:paraId="53F6090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0C6621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AEA7F5"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86E4F66"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E8DD63" w14:textId="77777777" w:rsidR="00AC111D" w:rsidRDefault="00AC111D">
            <w:pPr>
              <w:pStyle w:val="TAL"/>
              <w:jc w:val="center"/>
              <w:rPr>
                <w:rFonts w:cs="Arial"/>
              </w:rPr>
            </w:pPr>
            <w:r>
              <w:rPr>
                <w:rFonts w:cs="Arial"/>
              </w:rPr>
              <w:t>F</w:t>
            </w:r>
          </w:p>
        </w:tc>
      </w:tr>
      <w:tr w:rsidR="00AC111D" w14:paraId="1AD95C3B"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2EEAEBBE"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lowULRANUEThptRatioTarget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0562A55A"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46E328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029648A8"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A6E0B0E"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AAF081" w14:textId="77777777" w:rsidR="00AC111D" w:rsidRDefault="00AC111D">
            <w:pPr>
              <w:pStyle w:val="TAL"/>
              <w:jc w:val="center"/>
              <w:rPr>
                <w:rFonts w:cs="Arial"/>
              </w:rPr>
            </w:pPr>
            <w:r>
              <w:rPr>
                <w:rFonts w:cs="Arial"/>
              </w:rPr>
              <w:t>F</w:t>
            </w:r>
          </w:p>
        </w:tc>
      </w:tr>
      <w:tr w:rsidR="00AC111D" w14:paraId="22F933B6"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FB41555"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lowDLRANUEThptRatioTarget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5AA325C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EE5E6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6A9487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74E31BC"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DD6C2BA" w14:textId="77777777" w:rsidR="00AC111D" w:rsidRDefault="00AC111D">
            <w:pPr>
              <w:pStyle w:val="TAL"/>
              <w:jc w:val="center"/>
              <w:rPr>
                <w:rFonts w:cs="Arial"/>
              </w:rPr>
            </w:pPr>
            <w:r>
              <w:rPr>
                <w:rFonts w:cs="Arial"/>
              </w:rPr>
              <w:t>F</w:t>
            </w:r>
          </w:p>
        </w:tc>
      </w:tr>
      <w:tr w:rsidR="00D02007" w14:paraId="447F3F43" w14:textId="77777777" w:rsidTr="00D02007">
        <w:trPr>
          <w:cantSplit/>
          <w:jc w:val="center"/>
          <w:ins w:id="44" w:author="Huawei" w:date="2023-07-24T17:06:00Z"/>
        </w:trPr>
        <w:tc>
          <w:tcPr>
            <w:tcW w:w="3579" w:type="dxa"/>
            <w:tcBorders>
              <w:top w:val="single" w:sz="4" w:space="0" w:color="auto"/>
              <w:left w:val="single" w:sz="4" w:space="0" w:color="auto"/>
              <w:bottom w:val="single" w:sz="4" w:space="0" w:color="auto"/>
              <w:right w:val="single" w:sz="4" w:space="0" w:color="auto"/>
            </w:tcBorders>
          </w:tcPr>
          <w:p w14:paraId="6F19600E" w14:textId="17B9E010" w:rsidR="00D02007" w:rsidRDefault="00D02007" w:rsidP="00D02007">
            <w:pPr>
              <w:pStyle w:val="TAL"/>
              <w:ind w:right="318"/>
              <w:rPr>
                <w:ins w:id="45" w:author="Huawei" w:date="2023-07-24T17:06:00Z"/>
                <w:rFonts w:ascii="Courier New" w:eastAsia="等线" w:hAnsi="Courier New" w:cs="Courier New"/>
                <w:bCs/>
                <w:lang w:eastAsia="zh-CN"/>
              </w:rPr>
            </w:pPr>
            <w:ins w:id="46" w:author="Huawei" w:date="2023-07-24T17:06:00Z">
              <w:r w:rsidRPr="00D02007">
                <w:rPr>
                  <w:rFonts w:ascii="Courier New" w:eastAsia="等线" w:hAnsi="Courier New" w:cs="Courier New"/>
                  <w:bCs/>
                  <w:lang w:eastAsia="zh-CN"/>
                </w:rPr>
                <w:t>highUlPrbLoadRatioTarget</w:t>
              </w:r>
            </w:ins>
          </w:p>
        </w:tc>
        <w:tc>
          <w:tcPr>
            <w:tcW w:w="1041" w:type="dxa"/>
            <w:tcBorders>
              <w:top w:val="single" w:sz="4" w:space="0" w:color="auto"/>
              <w:left w:val="single" w:sz="4" w:space="0" w:color="auto"/>
              <w:bottom w:val="single" w:sz="4" w:space="0" w:color="auto"/>
              <w:right w:val="single" w:sz="4" w:space="0" w:color="auto"/>
            </w:tcBorders>
          </w:tcPr>
          <w:p w14:paraId="3B86FB63" w14:textId="612051DD" w:rsidR="00D02007" w:rsidRDefault="00D02007" w:rsidP="00D02007">
            <w:pPr>
              <w:pStyle w:val="TAL"/>
              <w:jc w:val="center"/>
              <w:rPr>
                <w:ins w:id="47" w:author="Huawei" w:date="2023-07-24T17:06:00Z"/>
                <w:rFonts w:cs="Arial"/>
              </w:rPr>
            </w:pPr>
            <w:ins w:id="48" w:author="Huawei" w:date="2023-07-24T17:0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466DA02" w14:textId="2FF17A55" w:rsidR="00D02007" w:rsidRDefault="00D02007" w:rsidP="00D02007">
            <w:pPr>
              <w:pStyle w:val="TAL"/>
              <w:jc w:val="center"/>
              <w:rPr>
                <w:ins w:id="49" w:author="Huawei" w:date="2023-07-24T17:06:00Z"/>
                <w:rFonts w:cs="Arial"/>
              </w:rPr>
            </w:pPr>
            <w:ins w:id="50" w:author="Huawei" w:date="2023-07-24T17:07:00Z">
              <w:r>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8C65EC9" w14:textId="5DEEC9B2" w:rsidR="00D02007" w:rsidRDefault="00D02007" w:rsidP="00D02007">
            <w:pPr>
              <w:pStyle w:val="TAL"/>
              <w:jc w:val="center"/>
              <w:rPr>
                <w:ins w:id="51" w:author="Huawei" w:date="2023-07-24T17:06:00Z"/>
                <w:rFonts w:cs="Arial"/>
              </w:rPr>
            </w:pPr>
            <w:ins w:id="52" w:author="Huawei" w:date="2023-07-24T17:07: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D2F199D" w14:textId="2CBCA20F" w:rsidR="00D02007" w:rsidRDefault="00D02007" w:rsidP="00D02007">
            <w:pPr>
              <w:pStyle w:val="TAL"/>
              <w:jc w:val="center"/>
              <w:rPr>
                <w:ins w:id="53" w:author="Huawei" w:date="2023-07-24T17:06:00Z"/>
                <w:rFonts w:cs="Arial"/>
              </w:rPr>
            </w:pPr>
            <w:ins w:id="54" w:author="Huawei" w:date="2023-07-24T17:07:00Z">
              <w:r>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2F678A7" w14:textId="5BA1DE9B" w:rsidR="00D02007" w:rsidRDefault="00D02007" w:rsidP="00D02007">
            <w:pPr>
              <w:pStyle w:val="TAL"/>
              <w:jc w:val="center"/>
              <w:rPr>
                <w:ins w:id="55" w:author="Huawei" w:date="2023-07-24T17:06:00Z"/>
                <w:rFonts w:cs="Arial"/>
              </w:rPr>
            </w:pPr>
            <w:ins w:id="56" w:author="Huawei" w:date="2023-07-24T17:07:00Z">
              <w:r>
                <w:rPr>
                  <w:rFonts w:cs="Arial"/>
                </w:rPr>
                <w:t>F</w:t>
              </w:r>
            </w:ins>
          </w:p>
        </w:tc>
      </w:tr>
      <w:tr w:rsidR="00D02007" w14:paraId="5AABF691" w14:textId="77777777" w:rsidTr="00D02007">
        <w:trPr>
          <w:cantSplit/>
          <w:jc w:val="center"/>
          <w:ins w:id="57" w:author="Huawei" w:date="2023-07-24T17:06:00Z"/>
        </w:trPr>
        <w:tc>
          <w:tcPr>
            <w:tcW w:w="3579" w:type="dxa"/>
            <w:tcBorders>
              <w:top w:val="single" w:sz="4" w:space="0" w:color="auto"/>
              <w:left w:val="single" w:sz="4" w:space="0" w:color="auto"/>
              <w:bottom w:val="single" w:sz="4" w:space="0" w:color="auto"/>
              <w:right w:val="single" w:sz="4" w:space="0" w:color="auto"/>
            </w:tcBorders>
          </w:tcPr>
          <w:p w14:paraId="30488EFE" w14:textId="177856FB" w:rsidR="00D02007" w:rsidRPr="00D02007" w:rsidRDefault="00D02007" w:rsidP="00D02007">
            <w:pPr>
              <w:pStyle w:val="TAL"/>
              <w:ind w:right="318"/>
              <w:rPr>
                <w:ins w:id="58" w:author="Huawei" w:date="2023-07-24T17:06:00Z"/>
                <w:rFonts w:ascii="Courier New" w:eastAsia="等线" w:hAnsi="Courier New" w:cs="Courier New"/>
                <w:bCs/>
                <w:lang w:eastAsia="zh-CN"/>
              </w:rPr>
            </w:pPr>
            <w:ins w:id="59" w:author="Huawei" w:date="2023-07-24T17:07:00Z">
              <w:r w:rsidRPr="00D02007">
                <w:rPr>
                  <w:rFonts w:ascii="Courier New" w:eastAsia="等线" w:hAnsi="Courier New" w:cs="Courier New"/>
                  <w:bCs/>
                  <w:lang w:eastAsia="zh-CN"/>
                </w:rPr>
                <w:t>highDlPrbLoadRatioTarget</w:t>
              </w:r>
            </w:ins>
          </w:p>
        </w:tc>
        <w:tc>
          <w:tcPr>
            <w:tcW w:w="1041" w:type="dxa"/>
            <w:tcBorders>
              <w:top w:val="single" w:sz="4" w:space="0" w:color="auto"/>
              <w:left w:val="single" w:sz="4" w:space="0" w:color="auto"/>
              <w:bottom w:val="single" w:sz="4" w:space="0" w:color="auto"/>
              <w:right w:val="single" w:sz="4" w:space="0" w:color="auto"/>
            </w:tcBorders>
          </w:tcPr>
          <w:p w14:paraId="6AA2753F" w14:textId="2749B019" w:rsidR="00D02007" w:rsidRDefault="00D02007" w:rsidP="00D02007">
            <w:pPr>
              <w:pStyle w:val="TAL"/>
              <w:jc w:val="center"/>
              <w:rPr>
                <w:ins w:id="60" w:author="Huawei" w:date="2023-07-24T17:06:00Z"/>
                <w:rFonts w:cs="Arial"/>
              </w:rPr>
            </w:pPr>
            <w:ins w:id="61" w:author="Huawei" w:date="2023-07-24T17:0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7578DCF5" w14:textId="50F579EF" w:rsidR="00D02007" w:rsidRDefault="00D02007" w:rsidP="00D02007">
            <w:pPr>
              <w:pStyle w:val="TAL"/>
              <w:jc w:val="center"/>
              <w:rPr>
                <w:ins w:id="62" w:author="Huawei" w:date="2023-07-24T17:06:00Z"/>
                <w:rFonts w:cs="Arial"/>
              </w:rPr>
            </w:pPr>
            <w:ins w:id="63" w:author="Huawei" w:date="2023-07-24T17:07:00Z">
              <w:r>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8C1927F" w14:textId="7453B145" w:rsidR="00D02007" w:rsidRDefault="00D02007" w:rsidP="00D02007">
            <w:pPr>
              <w:pStyle w:val="TAL"/>
              <w:jc w:val="center"/>
              <w:rPr>
                <w:ins w:id="64" w:author="Huawei" w:date="2023-07-24T17:06:00Z"/>
                <w:rFonts w:cs="Arial"/>
              </w:rPr>
            </w:pPr>
            <w:ins w:id="65" w:author="Huawei" w:date="2023-07-24T17:07: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51DF6C3" w14:textId="49C4900A" w:rsidR="00D02007" w:rsidRDefault="00D02007" w:rsidP="00D02007">
            <w:pPr>
              <w:pStyle w:val="TAL"/>
              <w:jc w:val="center"/>
              <w:rPr>
                <w:ins w:id="66" w:author="Huawei" w:date="2023-07-24T17:06:00Z"/>
                <w:rFonts w:cs="Arial"/>
              </w:rPr>
            </w:pPr>
            <w:ins w:id="67" w:author="Huawei" w:date="2023-07-24T17:07:00Z">
              <w:r>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199094DF" w14:textId="14D69FBC" w:rsidR="00D02007" w:rsidRDefault="00D02007" w:rsidP="00D02007">
            <w:pPr>
              <w:pStyle w:val="TAL"/>
              <w:jc w:val="center"/>
              <w:rPr>
                <w:ins w:id="68" w:author="Huawei" w:date="2023-07-24T17:06:00Z"/>
                <w:rFonts w:cs="Arial"/>
              </w:rPr>
            </w:pPr>
            <w:ins w:id="69" w:author="Huawei" w:date="2023-07-24T17:07:00Z">
              <w:r>
                <w:rPr>
                  <w:rFonts w:cs="Arial"/>
                </w:rPr>
                <w:t>F</w:t>
              </w:r>
            </w:ins>
          </w:p>
        </w:tc>
      </w:tr>
      <w:tr w:rsidR="00CA168B" w14:paraId="5D3DD79F" w14:textId="77777777" w:rsidTr="00D02007">
        <w:trPr>
          <w:cantSplit/>
          <w:jc w:val="center"/>
          <w:ins w:id="70" w:author="Huawei" w:date="2023-07-24T19:27:00Z"/>
        </w:trPr>
        <w:tc>
          <w:tcPr>
            <w:tcW w:w="3579" w:type="dxa"/>
            <w:tcBorders>
              <w:top w:val="single" w:sz="4" w:space="0" w:color="auto"/>
              <w:left w:val="single" w:sz="4" w:space="0" w:color="auto"/>
              <w:bottom w:val="single" w:sz="4" w:space="0" w:color="auto"/>
              <w:right w:val="single" w:sz="4" w:space="0" w:color="auto"/>
            </w:tcBorders>
          </w:tcPr>
          <w:p w14:paraId="237CC1ED" w14:textId="3800A764" w:rsidR="00CA168B" w:rsidRPr="00D02007" w:rsidRDefault="00CA168B" w:rsidP="00CA168B">
            <w:pPr>
              <w:pStyle w:val="TAL"/>
              <w:ind w:right="318"/>
              <w:rPr>
                <w:ins w:id="71" w:author="Huawei" w:date="2023-07-24T19:27:00Z"/>
                <w:rFonts w:ascii="Courier New" w:eastAsia="等线" w:hAnsi="Courier New" w:cs="Courier New"/>
                <w:bCs/>
                <w:lang w:eastAsia="zh-CN"/>
              </w:rPr>
            </w:pPr>
            <w:ins w:id="72" w:author="Huawei" w:date="2023-07-24T19:27:00Z">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ins>
          </w:p>
        </w:tc>
        <w:tc>
          <w:tcPr>
            <w:tcW w:w="1041" w:type="dxa"/>
            <w:tcBorders>
              <w:top w:val="single" w:sz="4" w:space="0" w:color="auto"/>
              <w:left w:val="single" w:sz="4" w:space="0" w:color="auto"/>
              <w:bottom w:val="single" w:sz="4" w:space="0" w:color="auto"/>
              <w:right w:val="single" w:sz="4" w:space="0" w:color="auto"/>
            </w:tcBorders>
          </w:tcPr>
          <w:p w14:paraId="04285F5E" w14:textId="1DF7A72C" w:rsidR="00CA168B" w:rsidRDefault="00CA168B" w:rsidP="00CA168B">
            <w:pPr>
              <w:pStyle w:val="TAL"/>
              <w:jc w:val="center"/>
              <w:rPr>
                <w:ins w:id="73" w:author="Huawei" w:date="2023-07-24T19:27:00Z"/>
                <w:rFonts w:cs="Arial"/>
              </w:rPr>
            </w:pPr>
            <w:ins w:id="74" w:author="Huawei" w:date="2023-07-24T19:2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1BDF4A74" w14:textId="40D4F8DC" w:rsidR="00CA168B" w:rsidRDefault="00CA168B" w:rsidP="00CA168B">
            <w:pPr>
              <w:pStyle w:val="TAL"/>
              <w:jc w:val="center"/>
              <w:rPr>
                <w:ins w:id="75" w:author="Huawei" w:date="2023-07-24T19:27:00Z"/>
                <w:rFonts w:cs="Arial"/>
              </w:rPr>
            </w:pPr>
            <w:ins w:id="76" w:author="Huawei" w:date="2023-07-24T19:27:00Z">
              <w:r>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60380B8C" w14:textId="455BDA67" w:rsidR="00CA168B" w:rsidRDefault="00CA168B" w:rsidP="00CA168B">
            <w:pPr>
              <w:pStyle w:val="TAL"/>
              <w:jc w:val="center"/>
              <w:rPr>
                <w:ins w:id="77" w:author="Huawei" w:date="2023-07-24T19:27:00Z"/>
                <w:rFonts w:cs="Arial"/>
              </w:rPr>
            </w:pPr>
            <w:ins w:id="78" w:author="Huawei" w:date="2023-07-24T19:27: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11FD7AB" w14:textId="6FD66A05" w:rsidR="00CA168B" w:rsidRDefault="00CA168B" w:rsidP="00CA168B">
            <w:pPr>
              <w:pStyle w:val="TAL"/>
              <w:jc w:val="center"/>
              <w:rPr>
                <w:ins w:id="79" w:author="Huawei" w:date="2023-07-24T19:27:00Z"/>
                <w:rFonts w:cs="Arial"/>
              </w:rPr>
            </w:pPr>
            <w:ins w:id="80" w:author="Huawei" w:date="2023-07-24T19:27:00Z">
              <w:r>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1DA1A4D9" w14:textId="0FAE4266" w:rsidR="00CA168B" w:rsidRDefault="00CA168B" w:rsidP="00CA168B">
            <w:pPr>
              <w:pStyle w:val="TAL"/>
              <w:jc w:val="center"/>
              <w:rPr>
                <w:ins w:id="81" w:author="Huawei" w:date="2023-07-24T19:27:00Z"/>
                <w:rFonts w:cs="Arial"/>
              </w:rPr>
            </w:pPr>
            <w:ins w:id="82" w:author="Huawei" w:date="2023-07-24T19:27:00Z">
              <w:r>
                <w:rPr>
                  <w:rFonts w:cs="Arial"/>
                </w:rPr>
                <w:t>F</w:t>
              </w:r>
            </w:ins>
          </w:p>
        </w:tc>
      </w:tr>
      <w:tr w:rsidR="00CA168B" w14:paraId="4C06F29C" w14:textId="77777777" w:rsidTr="00D02007">
        <w:trPr>
          <w:cantSplit/>
          <w:jc w:val="center"/>
          <w:ins w:id="83" w:author="Huawei" w:date="2023-07-24T19:27:00Z"/>
        </w:trPr>
        <w:tc>
          <w:tcPr>
            <w:tcW w:w="3579" w:type="dxa"/>
            <w:tcBorders>
              <w:top w:val="single" w:sz="4" w:space="0" w:color="auto"/>
              <w:left w:val="single" w:sz="4" w:space="0" w:color="auto"/>
              <w:bottom w:val="single" w:sz="4" w:space="0" w:color="auto"/>
              <w:right w:val="single" w:sz="4" w:space="0" w:color="auto"/>
            </w:tcBorders>
          </w:tcPr>
          <w:p w14:paraId="035A240F" w14:textId="27D7FB48" w:rsidR="00CA168B" w:rsidRPr="00D02007" w:rsidRDefault="00CA168B" w:rsidP="00CA168B">
            <w:pPr>
              <w:pStyle w:val="TAL"/>
              <w:ind w:right="318"/>
              <w:rPr>
                <w:ins w:id="84" w:author="Huawei" w:date="2023-07-24T19:27:00Z"/>
                <w:rFonts w:ascii="Courier New" w:eastAsia="等线" w:hAnsi="Courier New" w:cs="Courier New"/>
                <w:bCs/>
                <w:lang w:eastAsia="zh-CN"/>
              </w:rPr>
            </w:pPr>
            <w:ins w:id="85" w:author="Huawei" w:date="2023-07-24T19:27:00Z">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ins>
          </w:p>
        </w:tc>
        <w:tc>
          <w:tcPr>
            <w:tcW w:w="1041" w:type="dxa"/>
            <w:tcBorders>
              <w:top w:val="single" w:sz="4" w:space="0" w:color="auto"/>
              <w:left w:val="single" w:sz="4" w:space="0" w:color="auto"/>
              <w:bottom w:val="single" w:sz="4" w:space="0" w:color="auto"/>
              <w:right w:val="single" w:sz="4" w:space="0" w:color="auto"/>
            </w:tcBorders>
          </w:tcPr>
          <w:p w14:paraId="342615FD" w14:textId="68900E2A" w:rsidR="00CA168B" w:rsidRDefault="00CA168B" w:rsidP="00CA168B">
            <w:pPr>
              <w:pStyle w:val="TAL"/>
              <w:jc w:val="center"/>
              <w:rPr>
                <w:ins w:id="86" w:author="Huawei" w:date="2023-07-24T19:27:00Z"/>
                <w:rFonts w:cs="Arial"/>
              </w:rPr>
            </w:pPr>
            <w:ins w:id="87" w:author="Huawei" w:date="2023-07-24T19:2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42649C7" w14:textId="797C4B81" w:rsidR="00CA168B" w:rsidRDefault="00CA168B" w:rsidP="00CA168B">
            <w:pPr>
              <w:pStyle w:val="TAL"/>
              <w:jc w:val="center"/>
              <w:rPr>
                <w:ins w:id="88" w:author="Huawei" w:date="2023-07-24T19:27:00Z"/>
                <w:rFonts w:cs="Arial"/>
              </w:rPr>
            </w:pPr>
            <w:ins w:id="89" w:author="Huawei" w:date="2023-07-24T19:27:00Z">
              <w:r>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BE919FB" w14:textId="3069836F" w:rsidR="00CA168B" w:rsidRDefault="00CA168B" w:rsidP="00CA168B">
            <w:pPr>
              <w:pStyle w:val="TAL"/>
              <w:jc w:val="center"/>
              <w:rPr>
                <w:ins w:id="90" w:author="Huawei" w:date="2023-07-24T19:27:00Z"/>
                <w:rFonts w:cs="Arial"/>
              </w:rPr>
            </w:pPr>
            <w:ins w:id="91" w:author="Huawei" w:date="2023-07-24T19:27:00Z">
              <w:r>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8967EFB" w14:textId="5AE3FEA2" w:rsidR="00CA168B" w:rsidRDefault="00CA168B" w:rsidP="00CA168B">
            <w:pPr>
              <w:pStyle w:val="TAL"/>
              <w:jc w:val="center"/>
              <w:rPr>
                <w:ins w:id="92" w:author="Huawei" w:date="2023-07-24T19:27:00Z"/>
                <w:rFonts w:cs="Arial"/>
              </w:rPr>
            </w:pPr>
            <w:ins w:id="93" w:author="Huawei" w:date="2023-07-24T19:27:00Z">
              <w:r>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0926A5B" w14:textId="77AC675D" w:rsidR="00CA168B" w:rsidRDefault="00CA168B" w:rsidP="00CA168B">
            <w:pPr>
              <w:pStyle w:val="TAL"/>
              <w:jc w:val="center"/>
              <w:rPr>
                <w:ins w:id="94" w:author="Huawei" w:date="2023-07-24T19:27:00Z"/>
                <w:rFonts w:cs="Arial"/>
              </w:rPr>
            </w:pPr>
            <w:ins w:id="95" w:author="Huawei" w:date="2023-07-24T19:27:00Z">
              <w:r>
                <w:rPr>
                  <w:rFonts w:cs="Arial"/>
                </w:rPr>
                <w:t>F</w:t>
              </w:r>
            </w:ins>
          </w:p>
        </w:tc>
      </w:tr>
    </w:tbl>
    <w:p w14:paraId="68C9CD36" w14:textId="089AF5C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0599E3E6"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F18577" w14:textId="3188C6BF" w:rsidR="00AC111D" w:rsidRDefault="00032EC2" w:rsidP="00AC111D">
            <w:pPr>
              <w:jc w:val="center"/>
              <w:rPr>
                <w:rFonts w:ascii="Arial" w:hAnsi="Arial" w:cs="Arial"/>
                <w:b/>
                <w:bCs/>
                <w:sz w:val="28"/>
                <w:szCs w:val="28"/>
              </w:rPr>
            </w:pPr>
            <w:r>
              <w:rPr>
                <w:rFonts w:ascii="Arial" w:hAnsi="Arial" w:cs="Arial"/>
                <w:b/>
                <w:bCs/>
                <w:sz w:val="28"/>
                <w:szCs w:val="28"/>
                <w:lang w:eastAsia="zh-CN"/>
              </w:rPr>
              <w:t>3</w:t>
            </w:r>
            <w:r w:rsidRPr="00032EC2">
              <w:rPr>
                <w:rFonts w:ascii="Arial" w:hAnsi="Arial" w:cs="Arial"/>
                <w:b/>
                <w:bCs/>
                <w:sz w:val="28"/>
                <w:szCs w:val="28"/>
                <w:vertAlign w:val="superscript"/>
                <w:lang w:eastAsia="zh-CN"/>
              </w:rPr>
              <w:t>rd</w:t>
            </w:r>
            <w:r w:rsidR="00AC111D">
              <w:rPr>
                <w:rFonts w:ascii="Arial" w:hAnsi="Arial" w:cs="Arial"/>
                <w:b/>
                <w:bCs/>
                <w:sz w:val="28"/>
                <w:szCs w:val="28"/>
                <w:lang w:eastAsia="zh-CN"/>
              </w:rPr>
              <w:t xml:space="preserve"> Change</w:t>
            </w:r>
          </w:p>
        </w:tc>
      </w:tr>
    </w:tbl>
    <w:p w14:paraId="3013806C" w14:textId="77777777" w:rsidR="00AC111D" w:rsidRDefault="00AC111D" w:rsidP="00AC111D">
      <w:pPr>
        <w:pStyle w:val="40"/>
        <w:rPr>
          <w:rFonts w:eastAsia="宋体"/>
          <w:lang w:eastAsia="zh-CN"/>
        </w:rPr>
      </w:pPr>
      <w:bookmarkStart w:id="96" w:name="_Toc138065983"/>
      <w:bookmarkStart w:id="97" w:name="_Toc106192972"/>
      <w:bookmarkStart w:id="98" w:name="MCCQCTEMPBM_00000172"/>
      <w:r>
        <w:rPr>
          <w:rFonts w:eastAsia="宋体"/>
          <w:lang w:eastAsia="zh-CN"/>
        </w:rPr>
        <w:t>6.2.2.2</w:t>
      </w:r>
      <w:r>
        <w:rPr>
          <w:rFonts w:eastAsia="宋体"/>
          <w:lang w:eastAsia="zh-CN"/>
        </w:rPr>
        <w:tab/>
        <w:t>Attribute definition</w:t>
      </w:r>
      <w:bookmarkEnd w:id="96"/>
      <w:bookmarkEnd w:id="97"/>
    </w:p>
    <w:p w14:paraId="773273F1" w14:textId="77777777" w:rsidR="00AC111D" w:rsidRDefault="00AC111D" w:rsidP="00AC111D">
      <w:pPr>
        <w:pStyle w:val="TH"/>
        <w:rPr>
          <w:rFonts w:eastAsia="宋体"/>
          <w:lang w:eastAsia="zh-CN"/>
        </w:rPr>
      </w:pPr>
      <w:r>
        <w:rPr>
          <w:rFonts w:eastAsia="宋体"/>
          <w:lang w:eastAsia="zh-CN"/>
        </w:rPr>
        <w:t>Table 6.2.2.2-1</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90"/>
        <w:gridCol w:w="5689"/>
        <w:gridCol w:w="1988"/>
      </w:tblGrid>
      <w:tr w:rsidR="00AC111D" w14:paraId="6C6F9E26" w14:textId="77777777" w:rsidTr="00AC111D">
        <w:trPr>
          <w:tblHeader/>
          <w:jc w:val="center"/>
        </w:trPr>
        <w:tc>
          <w:tcPr>
            <w:tcW w:w="1297" w:type="pct"/>
            <w:tcBorders>
              <w:top w:val="single" w:sz="4" w:space="0" w:color="auto"/>
              <w:left w:val="single" w:sz="4" w:space="0" w:color="auto"/>
              <w:bottom w:val="single" w:sz="4" w:space="0" w:color="auto"/>
              <w:right w:val="single" w:sz="4" w:space="0" w:color="auto"/>
            </w:tcBorders>
            <w:shd w:val="clear" w:color="auto" w:fill="D9D9D9"/>
            <w:hideMark/>
          </w:tcPr>
          <w:bookmarkEnd w:id="98"/>
          <w:p w14:paraId="6596D40B" w14:textId="77777777" w:rsidR="00AC111D" w:rsidRDefault="00AC111D">
            <w:pPr>
              <w:pStyle w:val="TAH"/>
              <w:keepNext w:val="0"/>
              <w:keepLines w:val="0"/>
              <w:rPr>
                <w:rFonts w:eastAsia="宋体"/>
              </w:rPr>
            </w:pPr>
            <w:r>
              <w:rPr>
                <w:rFonts w:eastAsia="宋体"/>
              </w:rPr>
              <w:t>Attribute Name</w:t>
            </w:r>
          </w:p>
        </w:tc>
        <w:tc>
          <w:tcPr>
            <w:tcW w:w="2744" w:type="pct"/>
            <w:tcBorders>
              <w:top w:val="single" w:sz="4" w:space="0" w:color="auto"/>
              <w:left w:val="single" w:sz="4" w:space="0" w:color="auto"/>
              <w:bottom w:val="single" w:sz="4" w:space="0" w:color="auto"/>
              <w:right w:val="single" w:sz="4" w:space="0" w:color="auto"/>
            </w:tcBorders>
            <w:shd w:val="clear" w:color="auto" w:fill="D9D9D9"/>
            <w:hideMark/>
          </w:tcPr>
          <w:p w14:paraId="66518E9F" w14:textId="77777777" w:rsidR="00AC111D" w:rsidRDefault="00AC111D">
            <w:pPr>
              <w:pStyle w:val="TAH"/>
              <w:keepNext w:val="0"/>
              <w:keepLines w:val="0"/>
              <w:rPr>
                <w:rFonts w:eastAsia="宋体" w:cs="Arial"/>
                <w:szCs w:val="18"/>
              </w:rPr>
            </w:pPr>
            <w:r>
              <w:rPr>
                <w:rFonts w:eastAsia="宋体" w:cs="Arial"/>
                <w:szCs w:val="18"/>
              </w:rPr>
              <w:t>Documentation and Allowed Values</w:t>
            </w:r>
          </w:p>
        </w:tc>
        <w:tc>
          <w:tcPr>
            <w:tcW w:w="959" w:type="pct"/>
            <w:tcBorders>
              <w:top w:val="single" w:sz="4" w:space="0" w:color="auto"/>
              <w:left w:val="single" w:sz="4" w:space="0" w:color="auto"/>
              <w:bottom w:val="single" w:sz="4" w:space="0" w:color="auto"/>
              <w:right w:val="single" w:sz="4" w:space="0" w:color="auto"/>
            </w:tcBorders>
            <w:shd w:val="clear" w:color="auto" w:fill="D9D9D9"/>
            <w:hideMark/>
          </w:tcPr>
          <w:p w14:paraId="61D967CA" w14:textId="77777777" w:rsidR="00AC111D" w:rsidRDefault="00AC111D">
            <w:pPr>
              <w:pStyle w:val="TAH"/>
              <w:keepNext w:val="0"/>
              <w:keepLines w:val="0"/>
              <w:rPr>
                <w:rFonts w:eastAsia="宋体" w:cs="Arial"/>
                <w:szCs w:val="18"/>
              </w:rPr>
            </w:pPr>
            <w:r>
              <w:rPr>
                <w:rFonts w:eastAsia="宋体" w:cs="Arial"/>
                <w:szCs w:val="18"/>
              </w:rPr>
              <w:t>Properties</w:t>
            </w:r>
          </w:p>
        </w:tc>
      </w:tr>
      <w:tr w:rsidR="00AC111D" w14:paraId="5DD4B30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11131BFB" w14:textId="77777777" w:rsidR="00AC111D" w:rsidRDefault="00AC111D">
            <w:pPr>
              <w:pStyle w:val="TAL"/>
              <w:keepNext w:val="0"/>
              <w:keepLines w:val="0"/>
              <w:rPr>
                <w:rFonts w:ascii="Courier New" w:eastAsia="宋体" w:hAnsi="Courier New" w:cs="Courier New"/>
                <w:lang w:eastAsia="de-DE"/>
              </w:rPr>
            </w:pPr>
            <w:bookmarkStart w:id="99" w:name="MCCQCTEMPBM_00000153"/>
            <w:r>
              <w:rPr>
                <w:rFonts w:ascii="Courier New" w:eastAsia="宋体" w:hAnsi="Courier New" w:cs="Courier New"/>
                <w:lang w:eastAsia="de-DE"/>
              </w:rPr>
              <w:t>coverageAreaPolygonContext</w:t>
            </w:r>
            <w:bookmarkEnd w:id="99"/>
          </w:p>
        </w:tc>
        <w:tc>
          <w:tcPr>
            <w:tcW w:w="2744" w:type="pct"/>
            <w:tcBorders>
              <w:top w:val="single" w:sz="4" w:space="0" w:color="auto"/>
              <w:left w:val="single" w:sz="4" w:space="0" w:color="auto"/>
              <w:bottom w:val="single" w:sz="4" w:space="0" w:color="auto"/>
              <w:right w:val="single" w:sz="4" w:space="0" w:color="auto"/>
            </w:tcBorders>
          </w:tcPr>
          <w:p w14:paraId="25252F8C"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E9DCCA7" w14:textId="77777777" w:rsidR="00AC111D" w:rsidRDefault="00AC111D">
            <w:pPr>
              <w:pStyle w:val="TAL"/>
              <w:keepNext w:val="0"/>
              <w:keepLines w:val="0"/>
              <w:rPr>
                <w:rFonts w:eastAsia="宋体"/>
                <w:lang w:eastAsia="zh-CN"/>
              </w:rPr>
            </w:pPr>
          </w:p>
          <w:p w14:paraId="26C0DE63" w14:textId="77777777" w:rsidR="00AC111D" w:rsidRDefault="00AC111D">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50204CE3" w14:textId="77777777" w:rsidR="00AC111D" w:rsidRDefault="00AC111D">
            <w:pPr>
              <w:pStyle w:val="TAL"/>
              <w:keepNext w:val="0"/>
              <w:keepLines w:val="0"/>
              <w:rPr>
                <w:rFonts w:eastAsia="宋体"/>
                <w:lang w:eastAsia="de-DE"/>
              </w:rPr>
            </w:pPr>
          </w:p>
          <w:p w14:paraId="023280E7"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6687C8A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0228908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93C37F8"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463C0B26" w14:textId="77777777" w:rsidR="00AC111D" w:rsidRDefault="00AC111D">
            <w:pPr>
              <w:pStyle w:val="TAL"/>
              <w:keepNext w:val="0"/>
              <w:keepLines w:val="0"/>
              <w:rPr>
                <w:rFonts w:eastAsia="宋体"/>
                <w:snapToGrid w:val="0"/>
              </w:rPr>
            </w:pPr>
            <w:r>
              <w:rPr>
                <w:rFonts w:eastAsia="宋体"/>
                <w:snapToGrid w:val="0"/>
              </w:rPr>
              <w:t>type: Context</w:t>
            </w:r>
          </w:p>
          <w:p w14:paraId="08848A6C" w14:textId="77777777" w:rsidR="00AC111D" w:rsidRDefault="00AC111D">
            <w:pPr>
              <w:pStyle w:val="TAL"/>
              <w:keepNext w:val="0"/>
              <w:keepLines w:val="0"/>
              <w:rPr>
                <w:rFonts w:eastAsia="宋体"/>
                <w:snapToGrid w:val="0"/>
              </w:rPr>
            </w:pPr>
            <w:r>
              <w:rPr>
                <w:rFonts w:eastAsia="宋体"/>
                <w:snapToGrid w:val="0"/>
              </w:rPr>
              <w:t>multiplicity: 1</w:t>
            </w:r>
          </w:p>
          <w:p w14:paraId="5FBF0E00" w14:textId="77777777" w:rsidR="00AC111D" w:rsidRDefault="00AC111D">
            <w:pPr>
              <w:pStyle w:val="TAL"/>
              <w:keepNext w:val="0"/>
              <w:keepLines w:val="0"/>
              <w:rPr>
                <w:rFonts w:eastAsia="宋体"/>
                <w:snapToGrid w:val="0"/>
              </w:rPr>
            </w:pPr>
            <w:r>
              <w:rPr>
                <w:rFonts w:eastAsia="宋体"/>
                <w:snapToGrid w:val="0"/>
              </w:rPr>
              <w:t>isOrdered: N/A</w:t>
            </w:r>
          </w:p>
          <w:p w14:paraId="3F88FBC1" w14:textId="77777777" w:rsidR="00AC111D" w:rsidRDefault="00AC111D">
            <w:pPr>
              <w:pStyle w:val="TAL"/>
              <w:keepNext w:val="0"/>
              <w:keepLines w:val="0"/>
              <w:rPr>
                <w:rFonts w:eastAsia="宋体"/>
                <w:snapToGrid w:val="0"/>
              </w:rPr>
            </w:pPr>
            <w:r>
              <w:rPr>
                <w:rFonts w:eastAsia="宋体"/>
                <w:snapToGrid w:val="0"/>
              </w:rPr>
              <w:t>isUnique: N/A</w:t>
            </w:r>
          </w:p>
          <w:p w14:paraId="052EE838" w14:textId="77777777" w:rsidR="00AC111D" w:rsidRDefault="00AC111D">
            <w:pPr>
              <w:pStyle w:val="TAL"/>
              <w:keepNext w:val="0"/>
              <w:keepLines w:val="0"/>
              <w:rPr>
                <w:rFonts w:eastAsia="宋体"/>
                <w:snapToGrid w:val="0"/>
              </w:rPr>
            </w:pPr>
            <w:r>
              <w:rPr>
                <w:rFonts w:eastAsia="宋体"/>
                <w:snapToGrid w:val="0"/>
              </w:rPr>
              <w:t>defaultValue: None</w:t>
            </w:r>
          </w:p>
          <w:p w14:paraId="738F5C4C"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97A352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3E561F8"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744" w:type="pct"/>
            <w:tcBorders>
              <w:top w:val="single" w:sz="4" w:space="0" w:color="auto"/>
              <w:left w:val="single" w:sz="4" w:space="0" w:color="auto"/>
              <w:bottom w:val="single" w:sz="4" w:space="0" w:color="auto"/>
              <w:right w:val="single" w:sz="4" w:space="0" w:color="auto"/>
            </w:tcBorders>
          </w:tcPr>
          <w:p w14:paraId="51EC510B"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71EDE6B0" w14:textId="77777777" w:rsidR="00AC111D" w:rsidRDefault="00AC111D">
            <w:pPr>
              <w:pStyle w:val="TAL"/>
              <w:keepNext w:val="0"/>
              <w:keepLines w:val="0"/>
              <w:rPr>
                <w:rFonts w:eastAsia="宋体"/>
                <w:lang w:eastAsia="de-DE"/>
              </w:rPr>
            </w:pPr>
          </w:p>
          <w:p w14:paraId="4EB7EA05" w14:textId="77777777" w:rsidR="00AC111D" w:rsidRDefault="00AC111D">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009993DE" w14:textId="77777777" w:rsidR="00AC111D" w:rsidRDefault="00AC111D">
            <w:pPr>
              <w:pStyle w:val="TAL"/>
              <w:keepNext w:val="0"/>
              <w:keepLines w:val="0"/>
              <w:rPr>
                <w:rFonts w:eastAsia="宋体"/>
                <w:lang w:eastAsia="de-DE"/>
              </w:rPr>
            </w:pPr>
          </w:p>
          <w:p w14:paraId="1ECA5B2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417C7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2F3FFC4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44BEB89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63BC4F8C" w14:textId="77777777" w:rsidR="00AC111D" w:rsidRDefault="00AC111D">
            <w:pPr>
              <w:pStyle w:val="TAL"/>
              <w:keepNext w:val="0"/>
              <w:keepLines w:val="0"/>
              <w:rPr>
                <w:rFonts w:eastAsia="宋体"/>
                <w:snapToGrid w:val="0"/>
              </w:rPr>
            </w:pPr>
            <w:r>
              <w:rPr>
                <w:rFonts w:eastAsia="宋体"/>
                <w:snapToGrid w:val="0"/>
              </w:rPr>
              <w:t>type: Context</w:t>
            </w:r>
          </w:p>
          <w:p w14:paraId="4A448DC4" w14:textId="77777777" w:rsidR="00AC111D" w:rsidRDefault="00AC111D">
            <w:pPr>
              <w:pStyle w:val="TAL"/>
              <w:keepNext w:val="0"/>
              <w:keepLines w:val="0"/>
              <w:rPr>
                <w:rFonts w:eastAsia="宋体"/>
                <w:snapToGrid w:val="0"/>
              </w:rPr>
            </w:pPr>
            <w:r>
              <w:rPr>
                <w:rFonts w:eastAsia="宋体"/>
                <w:snapToGrid w:val="0"/>
              </w:rPr>
              <w:t>multiplicity: 1</w:t>
            </w:r>
          </w:p>
          <w:p w14:paraId="42FF8539" w14:textId="77777777" w:rsidR="00AC111D" w:rsidRDefault="00AC111D">
            <w:pPr>
              <w:pStyle w:val="TAL"/>
              <w:keepNext w:val="0"/>
              <w:keepLines w:val="0"/>
              <w:rPr>
                <w:rFonts w:eastAsia="宋体"/>
                <w:snapToGrid w:val="0"/>
              </w:rPr>
            </w:pPr>
            <w:r>
              <w:rPr>
                <w:rFonts w:eastAsia="宋体"/>
                <w:snapToGrid w:val="0"/>
              </w:rPr>
              <w:t>isOrdered: N/A</w:t>
            </w:r>
          </w:p>
          <w:p w14:paraId="5FA6C08F" w14:textId="77777777" w:rsidR="00AC111D" w:rsidRDefault="00AC111D">
            <w:pPr>
              <w:pStyle w:val="TAL"/>
              <w:keepNext w:val="0"/>
              <w:keepLines w:val="0"/>
              <w:rPr>
                <w:rFonts w:eastAsia="宋体"/>
                <w:snapToGrid w:val="0"/>
              </w:rPr>
            </w:pPr>
            <w:r>
              <w:rPr>
                <w:rFonts w:eastAsia="宋体"/>
                <w:snapToGrid w:val="0"/>
              </w:rPr>
              <w:t>isUnique: N/A</w:t>
            </w:r>
          </w:p>
          <w:p w14:paraId="1B361A86" w14:textId="77777777" w:rsidR="00AC111D" w:rsidRDefault="00AC111D">
            <w:pPr>
              <w:pStyle w:val="TAL"/>
              <w:keepNext w:val="0"/>
              <w:keepLines w:val="0"/>
              <w:rPr>
                <w:rFonts w:eastAsia="宋体"/>
                <w:snapToGrid w:val="0"/>
              </w:rPr>
            </w:pPr>
            <w:r>
              <w:rPr>
                <w:rFonts w:eastAsia="宋体"/>
                <w:snapToGrid w:val="0"/>
              </w:rPr>
              <w:t>defaultValue: None</w:t>
            </w:r>
          </w:p>
          <w:p w14:paraId="05A441BA"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819335F"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055853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744" w:type="pct"/>
            <w:tcBorders>
              <w:top w:val="single" w:sz="4" w:space="0" w:color="auto"/>
              <w:left w:val="single" w:sz="4" w:space="0" w:color="auto"/>
              <w:bottom w:val="single" w:sz="4" w:space="0" w:color="auto"/>
              <w:right w:val="single" w:sz="4" w:space="0" w:color="auto"/>
            </w:tcBorders>
          </w:tcPr>
          <w:p w14:paraId="5BE542DC" w14:textId="77777777" w:rsidR="00AC111D" w:rsidRDefault="00AC111D">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0542D9A0" w14:textId="77777777" w:rsidR="00AC111D" w:rsidRDefault="00AC111D">
            <w:pPr>
              <w:pStyle w:val="TAL"/>
              <w:keepNext w:val="0"/>
              <w:keepLines w:val="0"/>
              <w:rPr>
                <w:rFonts w:eastAsia="宋体"/>
                <w:lang w:eastAsia="zh-CN"/>
              </w:rPr>
            </w:pPr>
          </w:p>
          <w:p w14:paraId="70A39195" w14:textId="77777777" w:rsidR="00AC111D" w:rsidRDefault="00AC111D">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4E1505C0" w14:textId="77777777" w:rsidR="00AC111D" w:rsidRDefault="00AC111D">
            <w:pPr>
              <w:pStyle w:val="TAL"/>
              <w:keepNext w:val="0"/>
              <w:keepLines w:val="0"/>
              <w:rPr>
                <w:rFonts w:eastAsia="宋体"/>
                <w:lang w:eastAsia="de-DE"/>
              </w:rPr>
            </w:pPr>
          </w:p>
          <w:p w14:paraId="178A8413"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37F980E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79D2FA0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DCDDB4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9" w:type="pct"/>
            <w:tcBorders>
              <w:top w:val="single" w:sz="4" w:space="0" w:color="auto"/>
              <w:left w:val="single" w:sz="4" w:space="0" w:color="auto"/>
              <w:bottom w:val="single" w:sz="4" w:space="0" w:color="auto"/>
              <w:right w:val="single" w:sz="4" w:space="0" w:color="auto"/>
            </w:tcBorders>
            <w:hideMark/>
          </w:tcPr>
          <w:p w14:paraId="4D61B6EA" w14:textId="77777777" w:rsidR="00AC111D" w:rsidRDefault="00AC111D">
            <w:pPr>
              <w:pStyle w:val="TAL"/>
              <w:keepNext w:val="0"/>
              <w:keepLines w:val="0"/>
              <w:rPr>
                <w:rFonts w:eastAsia="宋体"/>
                <w:snapToGrid w:val="0"/>
              </w:rPr>
            </w:pPr>
            <w:r>
              <w:rPr>
                <w:rFonts w:eastAsia="宋体"/>
                <w:snapToGrid w:val="0"/>
              </w:rPr>
              <w:t>type: Context</w:t>
            </w:r>
          </w:p>
          <w:p w14:paraId="38B30879" w14:textId="77777777" w:rsidR="00AC111D" w:rsidRDefault="00AC111D">
            <w:pPr>
              <w:pStyle w:val="TAL"/>
              <w:keepNext w:val="0"/>
              <w:keepLines w:val="0"/>
              <w:rPr>
                <w:rFonts w:eastAsia="宋体"/>
                <w:snapToGrid w:val="0"/>
              </w:rPr>
            </w:pPr>
            <w:r>
              <w:rPr>
                <w:rFonts w:eastAsia="宋体"/>
                <w:snapToGrid w:val="0"/>
              </w:rPr>
              <w:t>multiplicity: 1</w:t>
            </w:r>
          </w:p>
          <w:p w14:paraId="4758DF26" w14:textId="77777777" w:rsidR="00AC111D" w:rsidRDefault="00AC111D">
            <w:pPr>
              <w:pStyle w:val="TAL"/>
              <w:keepNext w:val="0"/>
              <w:keepLines w:val="0"/>
              <w:rPr>
                <w:rFonts w:eastAsia="宋体"/>
                <w:snapToGrid w:val="0"/>
              </w:rPr>
            </w:pPr>
            <w:r>
              <w:rPr>
                <w:rFonts w:eastAsia="宋体"/>
                <w:snapToGrid w:val="0"/>
              </w:rPr>
              <w:t>isOrdered: N/A</w:t>
            </w:r>
          </w:p>
          <w:p w14:paraId="3775A2CD" w14:textId="77777777" w:rsidR="00AC111D" w:rsidRDefault="00AC111D">
            <w:pPr>
              <w:pStyle w:val="TAL"/>
              <w:keepNext w:val="0"/>
              <w:keepLines w:val="0"/>
              <w:rPr>
                <w:rFonts w:eastAsia="宋体"/>
                <w:snapToGrid w:val="0"/>
              </w:rPr>
            </w:pPr>
            <w:r>
              <w:rPr>
                <w:rFonts w:eastAsia="宋体"/>
                <w:snapToGrid w:val="0"/>
              </w:rPr>
              <w:t>isUnique: N/A</w:t>
            </w:r>
          </w:p>
          <w:p w14:paraId="36F35ED3" w14:textId="77777777" w:rsidR="00AC111D" w:rsidRDefault="00AC111D">
            <w:pPr>
              <w:pStyle w:val="TAL"/>
              <w:keepNext w:val="0"/>
              <w:keepLines w:val="0"/>
              <w:rPr>
                <w:rFonts w:eastAsia="宋体"/>
                <w:snapToGrid w:val="0"/>
              </w:rPr>
            </w:pPr>
            <w:r>
              <w:rPr>
                <w:rFonts w:eastAsia="宋体"/>
                <w:snapToGrid w:val="0"/>
              </w:rPr>
              <w:t>defaultValue: None</w:t>
            </w:r>
          </w:p>
          <w:p w14:paraId="3189A20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DE4A42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9D474AA"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744" w:type="pct"/>
            <w:tcBorders>
              <w:top w:val="single" w:sz="4" w:space="0" w:color="auto"/>
              <w:left w:val="single" w:sz="4" w:space="0" w:color="auto"/>
              <w:bottom w:val="single" w:sz="4" w:space="0" w:color="auto"/>
              <w:right w:val="single" w:sz="4" w:space="0" w:color="auto"/>
            </w:tcBorders>
          </w:tcPr>
          <w:p w14:paraId="768C7D97" w14:textId="77777777" w:rsidR="00AC111D" w:rsidRDefault="00AC111D">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06BAEFE9" w14:textId="77777777" w:rsidR="00AC111D" w:rsidRDefault="00AC111D">
            <w:pPr>
              <w:pStyle w:val="TAL"/>
              <w:keepNext w:val="0"/>
              <w:keepLines w:val="0"/>
              <w:rPr>
                <w:rFonts w:eastAsia="宋体"/>
                <w:lang w:eastAsia="zh-CN"/>
              </w:rPr>
            </w:pPr>
          </w:p>
          <w:p w14:paraId="4C928068" w14:textId="77777777" w:rsidR="00AC111D" w:rsidRDefault="00AC111D">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2B54E98D" w14:textId="77777777" w:rsidR="00AC111D" w:rsidRDefault="00AC111D">
            <w:pPr>
              <w:pStyle w:val="TAL"/>
              <w:keepNext w:val="0"/>
              <w:keepLines w:val="0"/>
              <w:rPr>
                <w:rFonts w:eastAsia="宋体"/>
                <w:lang w:eastAsia="de-DE"/>
              </w:rPr>
            </w:pPr>
          </w:p>
          <w:p w14:paraId="7390A2E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0EC6929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72F1C14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F90C39E" w14:textId="77777777" w:rsidR="00AC111D" w:rsidRDefault="00AC111D">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9" w:type="pct"/>
            <w:tcBorders>
              <w:top w:val="single" w:sz="4" w:space="0" w:color="auto"/>
              <w:left w:val="single" w:sz="4" w:space="0" w:color="auto"/>
              <w:bottom w:val="single" w:sz="4" w:space="0" w:color="auto"/>
              <w:right w:val="single" w:sz="4" w:space="0" w:color="auto"/>
            </w:tcBorders>
            <w:hideMark/>
          </w:tcPr>
          <w:p w14:paraId="2FAD63EF"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29DF9201" w14:textId="77777777" w:rsidR="00AC111D" w:rsidRDefault="00AC111D">
            <w:pPr>
              <w:pStyle w:val="TAL"/>
              <w:keepNext w:val="0"/>
              <w:keepLines w:val="0"/>
              <w:rPr>
                <w:rFonts w:eastAsia="宋体"/>
                <w:snapToGrid w:val="0"/>
              </w:rPr>
            </w:pPr>
            <w:r>
              <w:rPr>
                <w:rFonts w:eastAsia="宋体"/>
                <w:snapToGrid w:val="0"/>
              </w:rPr>
              <w:t>multiplicity: 1</w:t>
            </w:r>
          </w:p>
          <w:p w14:paraId="00F10377" w14:textId="77777777" w:rsidR="00AC111D" w:rsidRDefault="00AC111D">
            <w:pPr>
              <w:pStyle w:val="TAL"/>
              <w:keepNext w:val="0"/>
              <w:keepLines w:val="0"/>
              <w:rPr>
                <w:rFonts w:eastAsia="宋体"/>
                <w:snapToGrid w:val="0"/>
              </w:rPr>
            </w:pPr>
            <w:r>
              <w:rPr>
                <w:rFonts w:eastAsia="宋体"/>
                <w:snapToGrid w:val="0"/>
              </w:rPr>
              <w:t>isOrdered: N/A</w:t>
            </w:r>
          </w:p>
          <w:p w14:paraId="391E8A34" w14:textId="77777777" w:rsidR="00AC111D" w:rsidRDefault="00AC111D">
            <w:pPr>
              <w:pStyle w:val="TAL"/>
              <w:keepNext w:val="0"/>
              <w:keepLines w:val="0"/>
              <w:rPr>
                <w:rFonts w:eastAsia="宋体"/>
                <w:snapToGrid w:val="0"/>
              </w:rPr>
            </w:pPr>
            <w:r>
              <w:rPr>
                <w:rFonts w:eastAsia="宋体"/>
                <w:snapToGrid w:val="0"/>
              </w:rPr>
              <w:t>isUnique: N/A</w:t>
            </w:r>
          </w:p>
          <w:p w14:paraId="63A8B98B" w14:textId="77777777" w:rsidR="00AC111D" w:rsidRDefault="00AC111D">
            <w:pPr>
              <w:pStyle w:val="TAL"/>
              <w:keepNext w:val="0"/>
              <w:keepLines w:val="0"/>
              <w:rPr>
                <w:rFonts w:eastAsia="宋体"/>
                <w:snapToGrid w:val="0"/>
              </w:rPr>
            </w:pPr>
            <w:r>
              <w:rPr>
                <w:rFonts w:eastAsia="宋体"/>
                <w:snapToGrid w:val="0"/>
              </w:rPr>
              <w:t>defaultValue: None</w:t>
            </w:r>
          </w:p>
          <w:p w14:paraId="5AE2E7D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5DC597B8"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577A5AD6" w14:textId="77777777" w:rsidR="00AC111D" w:rsidRDefault="00AC111D">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744" w:type="pct"/>
            <w:tcBorders>
              <w:top w:val="single" w:sz="4" w:space="0" w:color="auto"/>
              <w:left w:val="single" w:sz="4" w:space="0" w:color="auto"/>
              <w:bottom w:val="single" w:sz="4" w:space="0" w:color="auto"/>
              <w:right w:val="single" w:sz="4" w:space="0" w:color="auto"/>
            </w:tcBorders>
          </w:tcPr>
          <w:p w14:paraId="0BFBA873" w14:textId="77777777" w:rsidR="00AC111D" w:rsidRDefault="00AC111D">
            <w:pPr>
              <w:pStyle w:val="TAL"/>
              <w:keepNext w:val="0"/>
              <w:keepLines w:val="0"/>
              <w:rPr>
                <w:rFonts w:eastAsia="宋体"/>
              </w:rPr>
            </w:pPr>
            <w:r>
              <w:rPr>
                <w:rFonts w:eastAsia="宋体"/>
                <w:lang w:eastAsia="zh-CN"/>
              </w:rPr>
              <w:t>It describes the RAT supported by the RAN SubNetwork that the intent expectation is applied.</w:t>
            </w:r>
          </w:p>
          <w:p w14:paraId="5079FC0C" w14:textId="77777777" w:rsidR="00AC111D" w:rsidRDefault="00AC111D">
            <w:pPr>
              <w:pStyle w:val="TAL"/>
              <w:keepNext w:val="0"/>
              <w:keepLines w:val="0"/>
              <w:rPr>
                <w:rFonts w:eastAsia="宋体"/>
                <w:lang w:eastAsia="zh-CN"/>
              </w:rPr>
            </w:pPr>
          </w:p>
          <w:p w14:paraId="72C74201" w14:textId="77777777" w:rsidR="00AC111D" w:rsidRDefault="00AC111D">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613C24E9" w14:textId="77777777" w:rsidR="00AC111D" w:rsidRDefault="00AC111D">
            <w:pPr>
              <w:pStyle w:val="TAL"/>
              <w:keepNext w:val="0"/>
              <w:keepLines w:val="0"/>
              <w:rPr>
                <w:rFonts w:eastAsia="宋体"/>
                <w:lang w:eastAsia="de-DE"/>
              </w:rPr>
            </w:pPr>
          </w:p>
          <w:p w14:paraId="5B60E4EC"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2F3B094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06DEBC1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9E257A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9" w:type="pct"/>
            <w:tcBorders>
              <w:top w:val="single" w:sz="4" w:space="0" w:color="auto"/>
              <w:left w:val="single" w:sz="4" w:space="0" w:color="auto"/>
              <w:bottom w:val="single" w:sz="4" w:space="0" w:color="auto"/>
              <w:right w:val="single" w:sz="4" w:space="0" w:color="auto"/>
            </w:tcBorders>
            <w:hideMark/>
          </w:tcPr>
          <w:p w14:paraId="6B4A972F" w14:textId="77777777" w:rsidR="00AC111D" w:rsidRDefault="00AC111D">
            <w:pPr>
              <w:pStyle w:val="TAL"/>
              <w:keepNext w:val="0"/>
              <w:keepLines w:val="0"/>
              <w:rPr>
                <w:rFonts w:eastAsia="宋体"/>
                <w:snapToGrid w:val="0"/>
              </w:rPr>
            </w:pPr>
            <w:r>
              <w:rPr>
                <w:rFonts w:eastAsia="宋体"/>
                <w:snapToGrid w:val="0"/>
              </w:rPr>
              <w:t>type: Context</w:t>
            </w:r>
          </w:p>
          <w:p w14:paraId="2796D246" w14:textId="77777777" w:rsidR="00AC111D" w:rsidRDefault="00AC111D">
            <w:pPr>
              <w:pStyle w:val="TAL"/>
              <w:keepNext w:val="0"/>
              <w:keepLines w:val="0"/>
              <w:rPr>
                <w:rFonts w:eastAsia="宋体"/>
                <w:snapToGrid w:val="0"/>
              </w:rPr>
            </w:pPr>
            <w:r>
              <w:rPr>
                <w:rFonts w:eastAsia="宋体"/>
                <w:snapToGrid w:val="0"/>
              </w:rPr>
              <w:t>multiplicity: 1</w:t>
            </w:r>
          </w:p>
          <w:p w14:paraId="600D85FE" w14:textId="77777777" w:rsidR="00AC111D" w:rsidRDefault="00AC111D">
            <w:pPr>
              <w:pStyle w:val="TAL"/>
              <w:keepNext w:val="0"/>
              <w:keepLines w:val="0"/>
              <w:rPr>
                <w:rFonts w:eastAsia="宋体"/>
                <w:snapToGrid w:val="0"/>
              </w:rPr>
            </w:pPr>
            <w:r>
              <w:rPr>
                <w:rFonts w:eastAsia="宋体"/>
                <w:snapToGrid w:val="0"/>
              </w:rPr>
              <w:t>isOrdered: N/A</w:t>
            </w:r>
          </w:p>
          <w:p w14:paraId="01DA54D1" w14:textId="77777777" w:rsidR="00AC111D" w:rsidRDefault="00AC111D">
            <w:pPr>
              <w:pStyle w:val="TAL"/>
              <w:keepNext w:val="0"/>
              <w:keepLines w:val="0"/>
              <w:rPr>
                <w:rFonts w:eastAsia="宋体"/>
                <w:snapToGrid w:val="0"/>
              </w:rPr>
            </w:pPr>
            <w:r>
              <w:rPr>
                <w:rFonts w:eastAsia="宋体"/>
                <w:snapToGrid w:val="0"/>
              </w:rPr>
              <w:t>isUnique: N/A</w:t>
            </w:r>
          </w:p>
          <w:p w14:paraId="2FF48CD9" w14:textId="77777777" w:rsidR="00AC111D" w:rsidRDefault="00AC111D">
            <w:pPr>
              <w:pStyle w:val="TAL"/>
              <w:keepNext w:val="0"/>
              <w:keepLines w:val="0"/>
              <w:rPr>
                <w:rFonts w:eastAsia="宋体"/>
                <w:snapToGrid w:val="0"/>
              </w:rPr>
            </w:pPr>
            <w:r>
              <w:rPr>
                <w:rFonts w:eastAsia="宋体"/>
                <w:snapToGrid w:val="0"/>
              </w:rPr>
              <w:t>defaultValue: None</w:t>
            </w:r>
          </w:p>
          <w:p w14:paraId="53CC402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EC6E7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05A443E"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744" w:type="pct"/>
            <w:tcBorders>
              <w:top w:val="single" w:sz="4" w:space="0" w:color="auto"/>
              <w:left w:val="single" w:sz="4" w:space="0" w:color="auto"/>
              <w:bottom w:val="single" w:sz="4" w:space="0" w:color="auto"/>
              <w:right w:val="single" w:sz="4" w:space="0" w:color="auto"/>
            </w:tcBorders>
          </w:tcPr>
          <w:p w14:paraId="21F89C32" w14:textId="77777777" w:rsidR="00AC111D" w:rsidRDefault="00AC111D">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598D014E" w14:textId="77777777" w:rsidR="00AC111D" w:rsidRDefault="00AC111D">
            <w:pPr>
              <w:pStyle w:val="TAL"/>
              <w:rPr>
                <w:rFonts w:eastAsia="宋体"/>
                <w:lang w:eastAsia="de-DE"/>
              </w:rPr>
            </w:pPr>
          </w:p>
          <w:p w14:paraId="1177FF15" w14:textId="77777777" w:rsidR="00AC111D" w:rsidRDefault="00AC111D">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438171C4" w14:textId="77777777" w:rsidR="00AC111D" w:rsidRDefault="00AC111D">
            <w:pPr>
              <w:pStyle w:val="TAL"/>
              <w:rPr>
                <w:rFonts w:eastAsia="宋体"/>
                <w:lang w:eastAsia="de-DE"/>
              </w:rPr>
            </w:pPr>
          </w:p>
          <w:p w14:paraId="57F63B54" w14:textId="77777777" w:rsidR="00AC111D" w:rsidRDefault="00AC111D">
            <w:pPr>
              <w:pStyle w:val="TAL"/>
              <w:rPr>
                <w:rFonts w:eastAsia="宋体"/>
                <w:lang w:eastAsia="zh-CN"/>
              </w:rPr>
            </w:pPr>
            <w:r>
              <w:rPr>
                <w:rFonts w:eastAsia="宋体"/>
                <w:lang w:eastAsia="de-DE"/>
              </w:rPr>
              <w:t>Following are the allowed values:</w:t>
            </w:r>
          </w:p>
          <w:p w14:paraId="1C4ED82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17C78426"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C2564D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1999CE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9" w:type="pct"/>
            <w:tcBorders>
              <w:top w:val="single" w:sz="4" w:space="0" w:color="auto"/>
              <w:left w:val="single" w:sz="4" w:space="0" w:color="auto"/>
              <w:bottom w:val="single" w:sz="4" w:space="0" w:color="auto"/>
              <w:right w:val="single" w:sz="4" w:space="0" w:color="auto"/>
            </w:tcBorders>
            <w:hideMark/>
          </w:tcPr>
          <w:p w14:paraId="1D258192" w14:textId="77777777" w:rsidR="00AC111D" w:rsidRDefault="00AC111D">
            <w:pPr>
              <w:pStyle w:val="TAL"/>
              <w:rPr>
                <w:rFonts w:eastAsia="宋体"/>
                <w:snapToGrid w:val="0"/>
              </w:rPr>
            </w:pPr>
            <w:r>
              <w:rPr>
                <w:rFonts w:eastAsia="宋体"/>
                <w:snapToGrid w:val="0"/>
              </w:rPr>
              <w:t>type: ExpectationTarget</w:t>
            </w:r>
          </w:p>
          <w:p w14:paraId="42E8793C" w14:textId="77777777" w:rsidR="00AC111D" w:rsidRDefault="00AC111D">
            <w:pPr>
              <w:pStyle w:val="TAL"/>
              <w:rPr>
                <w:rFonts w:eastAsia="宋体"/>
                <w:snapToGrid w:val="0"/>
              </w:rPr>
            </w:pPr>
            <w:r>
              <w:rPr>
                <w:rFonts w:eastAsia="宋体"/>
                <w:snapToGrid w:val="0"/>
              </w:rPr>
              <w:t>multiplicity: 1</w:t>
            </w:r>
          </w:p>
          <w:p w14:paraId="6B7FB94D" w14:textId="77777777" w:rsidR="00AC111D" w:rsidRDefault="00AC111D">
            <w:pPr>
              <w:pStyle w:val="TAL"/>
              <w:rPr>
                <w:rFonts w:eastAsia="宋体"/>
                <w:snapToGrid w:val="0"/>
              </w:rPr>
            </w:pPr>
            <w:r>
              <w:rPr>
                <w:rFonts w:eastAsia="宋体"/>
                <w:snapToGrid w:val="0"/>
              </w:rPr>
              <w:t>isOrdered: N/A</w:t>
            </w:r>
          </w:p>
          <w:p w14:paraId="1DF4BC41" w14:textId="77777777" w:rsidR="00AC111D" w:rsidRDefault="00AC111D">
            <w:pPr>
              <w:pStyle w:val="TAL"/>
              <w:rPr>
                <w:rFonts w:eastAsia="宋体"/>
                <w:snapToGrid w:val="0"/>
              </w:rPr>
            </w:pPr>
            <w:r>
              <w:rPr>
                <w:rFonts w:eastAsia="宋体"/>
                <w:snapToGrid w:val="0"/>
              </w:rPr>
              <w:t>isUnique: N/A</w:t>
            </w:r>
          </w:p>
          <w:p w14:paraId="50E6D810" w14:textId="77777777" w:rsidR="00AC111D" w:rsidRDefault="00AC111D">
            <w:pPr>
              <w:pStyle w:val="TAL"/>
              <w:rPr>
                <w:rFonts w:eastAsia="宋体"/>
                <w:snapToGrid w:val="0"/>
              </w:rPr>
            </w:pPr>
            <w:r>
              <w:rPr>
                <w:rFonts w:eastAsia="宋体"/>
                <w:snapToGrid w:val="0"/>
              </w:rPr>
              <w:t>defaultValue: None</w:t>
            </w:r>
          </w:p>
          <w:p w14:paraId="42FBBE78" w14:textId="77777777" w:rsidR="00AC111D" w:rsidRDefault="00AC111D">
            <w:pPr>
              <w:pStyle w:val="TAL"/>
              <w:rPr>
                <w:rFonts w:eastAsia="宋体"/>
                <w:snapToGrid w:val="0"/>
              </w:rPr>
            </w:pPr>
            <w:r>
              <w:rPr>
                <w:rFonts w:eastAsia="宋体"/>
                <w:snapToGrid w:val="0"/>
              </w:rPr>
              <w:t>isNullable: True</w:t>
            </w:r>
          </w:p>
        </w:tc>
      </w:tr>
      <w:tr w:rsidR="00AC111D" w14:paraId="72538E8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tcPr>
          <w:p w14:paraId="3FAEAE0C"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2B57CC51" w14:textId="77777777" w:rsidR="00AC111D" w:rsidRDefault="00AC111D">
            <w:pPr>
              <w:pStyle w:val="TAL"/>
              <w:keepNext w:val="0"/>
              <w:keepLines w:val="0"/>
              <w:rPr>
                <w:rFonts w:ascii="Courier New" w:eastAsia="宋体" w:hAnsi="Courier New" w:cs="Courier New"/>
                <w:lang w:eastAsia="de-DE"/>
              </w:rPr>
            </w:pPr>
          </w:p>
        </w:tc>
        <w:tc>
          <w:tcPr>
            <w:tcW w:w="2744" w:type="pct"/>
            <w:tcBorders>
              <w:top w:val="single" w:sz="4" w:space="0" w:color="auto"/>
              <w:left w:val="single" w:sz="4" w:space="0" w:color="auto"/>
              <w:bottom w:val="single" w:sz="4" w:space="0" w:color="auto"/>
              <w:right w:val="single" w:sz="4" w:space="0" w:color="auto"/>
            </w:tcBorders>
          </w:tcPr>
          <w:p w14:paraId="6245FD9D" w14:textId="77777777" w:rsidR="00AC111D" w:rsidRDefault="00AC111D">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21F6719" w14:textId="77777777" w:rsidR="00AC111D" w:rsidRDefault="00AC111D">
            <w:pPr>
              <w:pStyle w:val="TAL"/>
              <w:keepNext w:val="0"/>
              <w:keepLines w:val="0"/>
              <w:rPr>
                <w:rFonts w:eastAsia="宋体"/>
                <w:lang w:eastAsia="de-DE"/>
              </w:rPr>
            </w:pPr>
          </w:p>
          <w:p w14:paraId="79C2F59B" w14:textId="77777777" w:rsidR="00AC111D" w:rsidRDefault="00AC111D">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47553F1B" w14:textId="77777777" w:rsidR="00AC111D" w:rsidRDefault="00AC111D">
            <w:pPr>
              <w:pStyle w:val="TAL"/>
              <w:keepNext w:val="0"/>
              <w:keepLines w:val="0"/>
              <w:rPr>
                <w:rFonts w:eastAsia="宋体"/>
                <w:lang w:eastAsia="de-DE"/>
              </w:rPr>
            </w:pPr>
          </w:p>
          <w:p w14:paraId="2C62DC21"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67A3B85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0EE430C9"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3304B8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ECFA429" w14:textId="77777777" w:rsidR="00AC111D" w:rsidRDefault="00AC111D">
            <w:pPr>
              <w:pStyle w:val="TAL"/>
              <w:keepNext w:val="0"/>
              <w:keepLines w:val="0"/>
              <w:rPr>
                <w:rFonts w:eastAsia="宋体"/>
                <w:snapToGrid w:val="0"/>
              </w:rPr>
            </w:pPr>
            <w:r>
              <w:rPr>
                <w:rFonts w:eastAsia="宋体"/>
                <w:snapToGrid w:val="0"/>
              </w:rPr>
              <w:t>type: Context</w:t>
            </w:r>
          </w:p>
          <w:p w14:paraId="0ED9925D" w14:textId="77777777" w:rsidR="00AC111D" w:rsidRDefault="00AC111D">
            <w:pPr>
              <w:pStyle w:val="TAL"/>
              <w:keepNext w:val="0"/>
              <w:keepLines w:val="0"/>
              <w:rPr>
                <w:rFonts w:eastAsia="宋体"/>
                <w:snapToGrid w:val="0"/>
              </w:rPr>
            </w:pPr>
            <w:r>
              <w:rPr>
                <w:rFonts w:eastAsia="宋体"/>
                <w:snapToGrid w:val="0"/>
              </w:rPr>
              <w:t>multiplicity: 1</w:t>
            </w:r>
          </w:p>
          <w:p w14:paraId="4BD0A89D" w14:textId="77777777" w:rsidR="00AC111D" w:rsidRDefault="00AC111D">
            <w:pPr>
              <w:pStyle w:val="TAL"/>
              <w:keepNext w:val="0"/>
              <w:keepLines w:val="0"/>
              <w:rPr>
                <w:rFonts w:eastAsia="宋体"/>
                <w:snapToGrid w:val="0"/>
              </w:rPr>
            </w:pPr>
            <w:r>
              <w:rPr>
                <w:rFonts w:eastAsia="宋体"/>
                <w:snapToGrid w:val="0"/>
              </w:rPr>
              <w:t>isOrdered: N/A</w:t>
            </w:r>
          </w:p>
          <w:p w14:paraId="1EE17D08" w14:textId="77777777" w:rsidR="00AC111D" w:rsidRDefault="00AC111D">
            <w:pPr>
              <w:pStyle w:val="TAL"/>
              <w:keepNext w:val="0"/>
              <w:keepLines w:val="0"/>
              <w:rPr>
                <w:rFonts w:eastAsia="宋体"/>
                <w:snapToGrid w:val="0"/>
              </w:rPr>
            </w:pPr>
            <w:r>
              <w:rPr>
                <w:rFonts w:eastAsia="宋体"/>
                <w:snapToGrid w:val="0"/>
              </w:rPr>
              <w:t>isUnique: N/A</w:t>
            </w:r>
          </w:p>
          <w:p w14:paraId="4B866842" w14:textId="77777777" w:rsidR="00AC111D" w:rsidRDefault="00AC111D">
            <w:pPr>
              <w:pStyle w:val="TAL"/>
              <w:keepNext w:val="0"/>
              <w:keepLines w:val="0"/>
              <w:rPr>
                <w:rFonts w:eastAsia="宋体"/>
                <w:snapToGrid w:val="0"/>
              </w:rPr>
            </w:pPr>
            <w:r>
              <w:rPr>
                <w:rFonts w:eastAsia="宋体"/>
                <w:snapToGrid w:val="0"/>
              </w:rPr>
              <w:t>defaultValue: None</w:t>
            </w:r>
          </w:p>
          <w:p w14:paraId="7E5A895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66E386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8F5BE9"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744" w:type="pct"/>
            <w:tcBorders>
              <w:top w:val="single" w:sz="4" w:space="0" w:color="auto"/>
              <w:left w:val="single" w:sz="4" w:space="0" w:color="auto"/>
              <w:bottom w:val="single" w:sz="4" w:space="0" w:color="auto"/>
              <w:right w:val="single" w:sz="4" w:space="0" w:color="auto"/>
            </w:tcBorders>
          </w:tcPr>
          <w:p w14:paraId="38C5BA29"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1483796F" w14:textId="77777777" w:rsidR="00AC111D" w:rsidRDefault="00AC111D">
            <w:pPr>
              <w:pStyle w:val="TAL"/>
              <w:keepNext w:val="0"/>
              <w:keepLines w:val="0"/>
              <w:rPr>
                <w:rFonts w:eastAsia="宋体"/>
                <w:lang w:eastAsia="de-DE"/>
              </w:rPr>
            </w:pPr>
          </w:p>
          <w:p w14:paraId="12D65631" w14:textId="77777777" w:rsidR="00AC111D" w:rsidRDefault="00AC111D">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43B5587D" w14:textId="77777777" w:rsidR="00AC111D" w:rsidRDefault="00AC111D">
            <w:pPr>
              <w:pStyle w:val="TAL"/>
              <w:keepNext w:val="0"/>
              <w:keepLines w:val="0"/>
              <w:rPr>
                <w:rFonts w:eastAsia="宋体"/>
                <w:lang w:eastAsia="de-DE"/>
              </w:rPr>
            </w:pPr>
          </w:p>
          <w:p w14:paraId="1F108037"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713786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20FFBB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0DBB7A92"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6C59FDB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9" w:type="pct"/>
            <w:tcBorders>
              <w:top w:val="single" w:sz="4" w:space="0" w:color="auto"/>
              <w:left w:val="single" w:sz="4" w:space="0" w:color="auto"/>
              <w:bottom w:val="single" w:sz="4" w:space="0" w:color="auto"/>
              <w:right w:val="single" w:sz="4" w:space="0" w:color="auto"/>
            </w:tcBorders>
            <w:hideMark/>
          </w:tcPr>
          <w:p w14:paraId="53683F88" w14:textId="77777777" w:rsidR="00AC111D" w:rsidRDefault="00AC111D">
            <w:pPr>
              <w:pStyle w:val="TAL"/>
              <w:keepNext w:val="0"/>
              <w:keepLines w:val="0"/>
              <w:rPr>
                <w:rFonts w:eastAsia="宋体"/>
                <w:snapToGrid w:val="0"/>
              </w:rPr>
            </w:pPr>
            <w:r>
              <w:rPr>
                <w:rFonts w:eastAsia="宋体"/>
                <w:snapToGrid w:val="0"/>
              </w:rPr>
              <w:t>type:ExpectationTarget</w:t>
            </w:r>
          </w:p>
          <w:p w14:paraId="615A389E" w14:textId="77777777" w:rsidR="00AC111D" w:rsidRDefault="00AC111D">
            <w:pPr>
              <w:pStyle w:val="TAL"/>
              <w:keepNext w:val="0"/>
              <w:keepLines w:val="0"/>
              <w:rPr>
                <w:rFonts w:eastAsia="宋体"/>
                <w:snapToGrid w:val="0"/>
              </w:rPr>
            </w:pPr>
            <w:r>
              <w:rPr>
                <w:rFonts w:eastAsia="宋体"/>
                <w:snapToGrid w:val="0"/>
              </w:rPr>
              <w:t>multiplicity: 1</w:t>
            </w:r>
          </w:p>
          <w:p w14:paraId="5D3AFB09" w14:textId="77777777" w:rsidR="00AC111D" w:rsidRDefault="00AC111D">
            <w:pPr>
              <w:pStyle w:val="TAL"/>
              <w:keepNext w:val="0"/>
              <w:keepLines w:val="0"/>
              <w:rPr>
                <w:rFonts w:eastAsia="宋体"/>
                <w:snapToGrid w:val="0"/>
              </w:rPr>
            </w:pPr>
            <w:r>
              <w:rPr>
                <w:rFonts w:eastAsia="宋体"/>
                <w:snapToGrid w:val="0"/>
              </w:rPr>
              <w:t>isOrdered: N/A</w:t>
            </w:r>
          </w:p>
          <w:p w14:paraId="3ABD68DA" w14:textId="77777777" w:rsidR="00AC111D" w:rsidRDefault="00AC111D">
            <w:pPr>
              <w:pStyle w:val="TAL"/>
              <w:keepNext w:val="0"/>
              <w:keepLines w:val="0"/>
              <w:rPr>
                <w:rFonts w:eastAsia="宋体"/>
                <w:snapToGrid w:val="0"/>
              </w:rPr>
            </w:pPr>
            <w:r>
              <w:rPr>
                <w:rFonts w:eastAsia="宋体"/>
                <w:snapToGrid w:val="0"/>
              </w:rPr>
              <w:t>isUnique: N/A</w:t>
            </w:r>
          </w:p>
          <w:p w14:paraId="0F6C5235" w14:textId="77777777" w:rsidR="00AC111D" w:rsidRDefault="00AC111D">
            <w:pPr>
              <w:pStyle w:val="TAL"/>
              <w:keepNext w:val="0"/>
              <w:keepLines w:val="0"/>
              <w:rPr>
                <w:rFonts w:eastAsia="宋体"/>
                <w:snapToGrid w:val="0"/>
              </w:rPr>
            </w:pPr>
            <w:r>
              <w:rPr>
                <w:rFonts w:eastAsia="宋体"/>
                <w:snapToGrid w:val="0"/>
              </w:rPr>
              <w:t>defaultValue: None</w:t>
            </w:r>
          </w:p>
          <w:p w14:paraId="499A7B0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5B6B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D7662C5" w14:textId="77777777" w:rsidR="00AC111D" w:rsidRDefault="00AC111D">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744" w:type="pct"/>
            <w:tcBorders>
              <w:top w:val="single" w:sz="4" w:space="0" w:color="auto"/>
              <w:left w:val="single" w:sz="4" w:space="0" w:color="auto"/>
              <w:bottom w:val="single" w:sz="4" w:space="0" w:color="auto"/>
              <w:right w:val="single" w:sz="4" w:space="0" w:color="auto"/>
            </w:tcBorders>
          </w:tcPr>
          <w:p w14:paraId="11B7DE82" w14:textId="77777777" w:rsidR="00AC111D" w:rsidRDefault="00AC111D">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55DFEAE1" w14:textId="77777777" w:rsidR="00AC111D" w:rsidRDefault="00AC111D">
            <w:pPr>
              <w:pStyle w:val="TAL"/>
              <w:keepNext w:val="0"/>
              <w:keepLines w:val="0"/>
              <w:rPr>
                <w:rFonts w:eastAsia="宋体"/>
                <w:lang w:eastAsia="de-DE"/>
              </w:rPr>
            </w:pPr>
          </w:p>
          <w:p w14:paraId="0A42A8C9" w14:textId="77777777" w:rsidR="00AC111D" w:rsidRDefault="00AC111D">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3A51E1D7" w14:textId="77777777" w:rsidR="00AC111D" w:rsidRDefault="00AC111D">
            <w:pPr>
              <w:pStyle w:val="TAL"/>
              <w:keepNext w:val="0"/>
              <w:keepLines w:val="0"/>
              <w:rPr>
                <w:rFonts w:eastAsia="宋体"/>
                <w:lang w:eastAsia="de-DE"/>
              </w:rPr>
            </w:pPr>
          </w:p>
          <w:p w14:paraId="7251BF22"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51E66E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3A5D6C0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2D061B6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9" w:type="pct"/>
            <w:tcBorders>
              <w:top w:val="single" w:sz="4" w:space="0" w:color="auto"/>
              <w:left w:val="single" w:sz="4" w:space="0" w:color="auto"/>
              <w:bottom w:val="single" w:sz="4" w:space="0" w:color="auto"/>
              <w:right w:val="single" w:sz="4" w:space="0" w:color="auto"/>
            </w:tcBorders>
            <w:hideMark/>
          </w:tcPr>
          <w:p w14:paraId="5E56874D" w14:textId="77777777" w:rsidR="00AC111D" w:rsidRDefault="00AC111D">
            <w:pPr>
              <w:pStyle w:val="TAL"/>
              <w:keepNext w:val="0"/>
              <w:keepLines w:val="0"/>
              <w:rPr>
                <w:rFonts w:eastAsia="宋体"/>
                <w:snapToGrid w:val="0"/>
              </w:rPr>
            </w:pPr>
            <w:r>
              <w:rPr>
                <w:rFonts w:eastAsia="宋体"/>
                <w:snapToGrid w:val="0"/>
              </w:rPr>
              <w:t>type: Context</w:t>
            </w:r>
          </w:p>
          <w:p w14:paraId="38916DFD" w14:textId="77777777" w:rsidR="00AC111D" w:rsidRDefault="00AC111D">
            <w:pPr>
              <w:pStyle w:val="TAL"/>
              <w:keepNext w:val="0"/>
              <w:keepLines w:val="0"/>
              <w:rPr>
                <w:rFonts w:eastAsia="宋体"/>
                <w:snapToGrid w:val="0"/>
              </w:rPr>
            </w:pPr>
            <w:r>
              <w:rPr>
                <w:rFonts w:eastAsia="宋体"/>
                <w:snapToGrid w:val="0"/>
              </w:rPr>
              <w:t>multiplicity: 1</w:t>
            </w:r>
          </w:p>
          <w:p w14:paraId="3E3554A8" w14:textId="77777777" w:rsidR="00AC111D" w:rsidRDefault="00AC111D">
            <w:pPr>
              <w:pStyle w:val="TAL"/>
              <w:keepNext w:val="0"/>
              <w:keepLines w:val="0"/>
              <w:rPr>
                <w:rFonts w:eastAsia="宋体"/>
                <w:snapToGrid w:val="0"/>
              </w:rPr>
            </w:pPr>
            <w:r>
              <w:rPr>
                <w:rFonts w:eastAsia="宋体"/>
                <w:snapToGrid w:val="0"/>
              </w:rPr>
              <w:t>isOrdered: N/A</w:t>
            </w:r>
          </w:p>
          <w:p w14:paraId="1EFD9164" w14:textId="77777777" w:rsidR="00AC111D" w:rsidRDefault="00AC111D">
            <w:pPr>
              <w:pStyle w:val="TAL"/>
              <w:keepNext w:val="0"/>
              <w:keepLines w:val="0"/>
              <w:rPr>
                <w:rFonts w:eastAsia="宋体"/>
                <w:snapToGrid w:val="0"/>
              </w:rPr>
            </w:pPr>
            <w:r>
              <w:rPr>
                <w:rFonts w:eastAsia="宋体"/>
                <w:snapToGrid w:val="0"/>
              </w:rPr>
              <w:t>isUnique: N/A</w:t>
            </w:r>
          </w:p>
          <w:p w14:paraId="00BF7370" w14:textId="77777777" w:rsidR="00AC111D" w:rsidRDefault="00AC111D">
            <w:pPr>
              <w:pStyle w:val="TAL"/>
              <w:keepNext w:val="0"/>
              <w:keepLines w:val="0"/>
              <w:rPr>
                <w:rFonts w:eastAsia="宋体"/>
                <w:snapToGrid w:val="0"/>
              </w:rPr>
            </w:pPr>
            <w:r>
              <w:rPr>
                <w:rFonts w:eastAsia="宋体"/>
                <w:snapToGrid w:val="0"/>
              </w:rPr>
              <w:t>defaultValue: None</w:t>
            </w:r>
          </w:p>
          <w:p w14:paraId="4BBC3573"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3286A6F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43BA452"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744" w:type="pct"/>
            <w:tcBorders>
              <w:top w:val="single" w:sz="4" w:space="0" w:color="auto"/>
              <w:left w:val="single" w:sz="4" w:space="0" w:color="auto"/>
              <w:bottom w:val="single" w:sz="4" w:space="0" w:color="auto"/>
              <w:right w:val="single" w:sz="4" w:space="0" w:color="auto"/>
            </w:tcBorders>
          </w:tcPr>
          <w:p w14:paraId="5F1BD287" w14:textId="77777777" w:rsidR="00AC111D" w:rsidRDefault="00AC111D">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49685EBB" w14:textId="77777777" w:rsidR="00AC111D" w:rsidRDefault="00AC111D">
            <w:pPr>
              <w:pStyle w:val="TAL"/>
              <w:keepNext w:val="0"/>
              <w:keepLines w:val="0"/>
              <w:rPr>
                <w:rFonts w:eastAsia="宋体"/>
                <w:lang w:eastAsia="de-DE"/>
              </w:rPr>
            </w:pPr>
          </w:p>
          <w:p w14:paraId="44071608" w14:textId="77777777" w:rsidR="00AC111D" w:rsidRDefault="00AC111D">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5EE51289" w14:textId="77777777" w:rsidR="00AC111D" w:rsidRDefault="00AC111D">
            <w:pPr>
              <w:pStyle w:val="TAL"/>
              <w:keepNext w:val="0"/>
              <w:keepLines w:val="0"/>
              <w:rPr>
                <w:rFonts w:eastAsia="宋体"/>
                <w:lang w:eastAsia="de-DE"/>
              </w:rPr>
            </w:pPr>
          </w:p>
          <w:p w14:paraId="1505059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7CB5047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7793E6B"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15C6C0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21A85A1A" w14:textId="77777777" w:rsidR="00AC111D" w:rsidRDefault="00AC111D">
            <w:pPr>
              <w:pStyle w:val="TAL"/>
              <w:keepNext w:val="0"/>
              <w:keepLines w:val="0"/>
              <w:rPr>
                <w:rFonts w:eastAsia="宋体"/>
                <w:snapToGrid w:val="0"/>
              </w:rPr>
            </w:pPr>
            <w:r>
              <w:rPr>
                <w:rFonts w:eastAsia="宋体"/>
                <w:snapToGrid w:val="0"/>
              </w:rPr>
              <w:t>type: ExpectationTarget</w:t>
            </w:r>
          </w:p>
          <w:p w14:paraId="529554F6" w14:textId="77777777" w:rsidR="00AC111D" w:rsidRDefault="00AC111D">
            <w:pPr>
              <w:pStyle w:val="TAL"/>
              <w:keepNext w:val="0"/>
              <w:keepLines w:val="0"/>
              <w:rPr>
                <w:rFonts w:eastAsia="宋体"/>
                <w:snapToGrid w:val="0"/>
              </w:rPr>
            </w:pPr>
            <w:r>
              <w:rPr>
                <w:rFonts w:eastAsia="宋体"/>
                <w:snapToGrid w:val="0"/>
              </w:rPr>
              <w:t>multiplicity: 1</w:t>
            </w:r>
          </w:p>
          <w:p w14:paraId="45E94014" w14:textId="77777777" w:rsidR="00AC111D" w:rsidRDefault="00AC111D">
            <w:pPr>
              <w:pStyle w:val="TAL"/>
              <w:keepNext w:val="0"/>
              <w:keepLines w:val="0"/>
              <w:rPr>
                <w:rFonts w:eastAsia="宋体"/>
                <w:snapToGrid w:val="0"/>
              </w:rPr>
            </w:pPr>
            <w:r>
              <w:rPr>
                <w:rFonts w:eastAsia="宋体"/>
                <w:snapToGrid w:val="0"/>
              </w:rPr>
              <w:t>isOrdered: N/A</w:t>
            </w:r>
          </w:p>
          <w:p w14:paraId="204C0986" w14:textId="77777777" w:rsidR="00AC111D" w:rsidRDefault="00AC111D">
            <w:pPr>
              <w:pStyle w:val="TAL"/>
              <w:keepNext w:val="0"/>
              <w:keepLines w:val="0"/>
              <w:rPr>
                <w:rFonts w:eastAsia="宋体"/>
                <w:snapToGrid w:val="0"/>
              </w:rPr>
            </w:pPr>
            <w:r>
              <w:rPr>
                <w:rFonts w:eastAsia="宋体"/>
                <w:snapToGrid w:val="0"/>
              </w:rPr>
              <w:t>isUnique: N/A</w:t>
            </w:r>
          </w:p>
          <w:p w14:paraId="20160D62" w14:textId="77777777" w:rsidR="00AC111D" w:rsidRDefault="00AC111D">
            <w:pPr>
              <w:pStyle w:val="TAL"/>
              <w:keepNext w:val="0"/>
              <w:keepLines w:val="0"/>
              <w:rPr>
                <w:rFonts w:eastAsia="宋体"/>
                <w:snapToGrid w:val="0"/>
              </w:rPr>
            </w:pPr>
            <w:r>
              <w:rPr>
                <w:rFonts w:eastAsia="宋体"/>
                <w:snapToGrid w:val="0"/>
              </w:rPr>
              <w:t>defaultValue: None</w:t>
            </w:r>
          </w:p>
          <w:p w14:paraId="090C28D2"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F730F2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2BFADF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lastRenderedPageBreak/>
              <w:t>aveDLRANUEThptTarget</w:t>
            </w:r>
          </w:p>
        </w:tc>
        <w:tc>
          <w:tcPr>
            <w:tcW w:w="2744" w:type="pct"/>
            <w:tcBorders>
              <w:top w:val="single" w:sz="4" w:space="0" w:color="auto"/>
              <w:left w:val="single" w:sz="4" w:space="0" w:color="auto"/>
              <w:bottom w:val="single" w:sz="4" w:space="0" w:color="auto"/>
              <w:right w:val="single" w:sz="4" w:space="0" w:color="auto"/>
            </w:tcBorders>
          </w:tcPr>
          <w:p w14:paraId="3E82AA76" w14:textId="77777777" w:rsidR="00AC111D" w:rsidRDefault="00AC111D">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35D24BE8" w14:textId="77777777" w:rsidR="00AC111D" w:rsidRDefault="00AC111D">
            <w:pPr>
              <w:pStyle w:val="TAL"/>
              <w:keepNext w:val="0"/>
              <w:keepLines w:val="0"/>
              <w:rPr>
                <w:rFonts w:eastAsia="宋体"/>
                <w:lang w:eastAsia="de-DE"/>
              </w:rPr>
            </w:pPr>
          </w:p>
          <w:p w14:paraId="5FB6D15B" w14:textId="77777777" w:rsidR="00AC111D" w:rsidRDefault="00AC111D">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038A743E" w14:textId="77777777" w:rsidR="00AC111D" w:rsidRDefault="00AC111D">
            <w:pPr>
              <w:pStyle w:val="TAL"/>
              <w:keepNext w:val="0"/>
              <w:keepLines w:val="0"/>
              <w:rPr>
                <w:rFonts w:eastAsia="宋体"/>
                <w:lang w:eastAsia="de-DE"/>
              </w:rPr>
            </w:pPr>
          </w:p>
          <w:p w14:paraId="719A1C60"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03F955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6252392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0767464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1FFF61EB" w14:textId="77777777" w:rsidR="00AC111D" w:rsidRDefault="00AC111D">
            <w:pPr>
              <w:pStyle w:val="TAL"/>
              <w:keepNext w:val="0"/>
              <w:keepLines w:val="0"/>
              <w:rPr>
                <w:rFonts w:eastAsia="宋体"/>
                <w:snapToGrid w:val="0"/>
              </w:rPr>
            </w:pPr>
            <w:r>
              <w:rPr>
                <w:rFonts w:eastAsia="宋体"/>
                <w:snapToGrid w:val="0"/>
              </w:rPr>
              <w:t>type: ExpectationTarget</w:t>
            </w:r>
          </w:p>
          <w:p w14:paraId="235C253A" w14:textId="77777777" w:rsidR="00AC111D" w:rsidRDefault="00AC111D">
            <w:pPr>
              <w:pStyle w:val="TAL"/>
              <w:keepNext w:val="0"/>
              <w:keepLines w:val="0"/>
              <w:rPr>
                <w:rFonts w:eastAsia="宋体"/>
                <w:snapToGrid w:val="0"/>
              </w:rPr>
            </w:pPr>
            <w:r>
              <w:rPr>
                <w:rFonts w:eastAsia="宋体"/>
                <w:snapToGrid w:val="0"/>
              </w:rPr>
              <w:t>multiplicity: 1</w:t>
            </w:r>
          </w:p>
          <w:p w14:paraId="210CE608" w14:textId="77777777" w:rsidR="00AC111D" w:rsidRDefault="00AC111D">
            <w:pPr>
              <w:pStyle w:val="TAL"/>
              <w:keepNext w:val="0"/>
              <w:keepLines w:val="0"/>
              <w:rPr>
                <w:rFonts w:eastAsia="宋体"/>
                <w:snapToGrid w:val="0"/>
              </w:rPr>
            </w:pPr>
            <w:r>
              <w:rPr>
                <w:rFonts w:eastAsia="宋体"/>
                <w:snapToGrid w:val="0"/>
              </w:rPr>
              <w:t>isOrdered: N/A</w:t>
            </w:r>
          </w:p>
          <w:p w14:paraId="06E19115" w14:textId="77777777" w:rsidR="00AC111D" w:rsidRDefault="00AC111D">
            <w:pPr>
              <w:pStyle w:val="TAL"/>
              <w:keepNext w:val="0"/>
              <w:keepLines w:val="0"/>
              <w:rPr>
                <w:rFonts w:eastAsia="宋体"/>
                <w:snapToGrid w:val="0"/>
              </w:rPr>
            </w:pPr>
            <w:r>
              <w:rPr>
                <w:rFonts w:eastAsia="宋体"/>
                <w:snapToGrid w:val="0"/>
              </w:rPr>
              <w:t>isUnique: N/A</w:t>
            </w:r>
          </w:p>
          <w:p w14:paraId="168793BF" w14:textId="77777777" w:rsidR="00AC111D" w:rsidRDefault="00AC111D">
            <w:pPr>
              <w:pStyle w:val="TAL"/>
              <w:keepNext w:val="0"/>
              <w:keepLines w:val="0"/>
              <w:rPr>
                <w:rFonts w:eastAsia="宋体"/>
                <w:snapToGrid w:val="0"/>
              </w:rPr>
            </w:pPr>
            <w:r>
              <w:rPr>
                <w:rFonts w:eastAsia="宋体"/>
                <w:snapToGrid w:val="0"/>
              </w:rPr>
              <w:t>defaultValue: None</w:t>
            </w:r>
          </w:p>
          <w:p w14:paraId="6A3BB3F1"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A8C486"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C19F708"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744" w:type="pct"/>
            <w:tcBorders>
              <w:top w:val="single" w:sz="4" w:space="0" w:color="auto"/>
              <w:left w:val="single" w:sz="4" w:space="0" w:color="auto"/>
              <w:bottom w:val="single" w:sz="4" w:space="0" w:color="auto"/>
              <w:right w:val="single" w:sz="4" w:space="0" w:color="auto"/>
            </w:tcBorders>
          </w:tcPr>
          <w:p w14:paraId="1B26C4E7" w14:textId="77777777" w:rsidR="00AC111D" w:rsidRDefault="00AC111D">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395C80F9" w14:textId="77777777" w:rsidR="00AC111D" w:rsidRDefault="00AC111D">
            <w:pPr>
              <w:pStyle w:val="TAL"/>
              <w:rPr>
                <w:rFonts w:eastAsia="宋体"/>
                <w:lang w:eastAsia="de-DE"/>
              </w:rPr>
            </w:pPr>
          </w:p>
          <w:p w14:paraId="2CCCACFF" w14:textId="77777777" w:rsidR="00AC111D" w:rsidRDefault="00AC111D">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431572A0" w14:textId="77777777" w:rsidR="00AC111D" w:rsidRDefault="00AC111D">
            <w:pPr>
              <w:pStyle w:val="TAL"/>
              <w:rPr>
                <w:rFonts w:eastAsia="宋体"/>
                <w:lang w:eastAsia="de-DE"/>
              </w:rPr>
            </w:pPr>
          </w:p>
          <w:p w14:paraId="28DB429C" w14:textId="77777777" w:rsidR="00AC111D" w:rsidRDefault="00AC111D">
            <w:pPr>
              <w:pStyle w:val="TAL"/>
              <w:rPr>
                <w:rFonts w:eastAsia="宋体"/>
                <w:lang w:eastAsia="zh-CN"/>
              </w:rPr>
            </w:pPr>
            <w:r>
              <w:rPr>
                <w:rFonts w:eastAsia="宋体"/>
                <w:lang w:eastAsia="de-DE"/>
              </w:rPr>
              <w:t>Following are the allowed values:</w:t>
            </w:r>
          </w:p>
          <w:p w14:paraId="7E97366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0A0E3408"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DEED612"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E974F1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9" w:type="pct"/>
            <w:tcBorders>
              <w:top w:val="single" w:sz="4" w:space="0" w:color="auto"/>
              <w:left w:val="single" w:sz="4" w:space="0" w:color="auto"/>
              <w:bottom w:val="single" w:sz="4" w:space="0" w:color="auto"/>
              <w:right w:val="single" w:sz="4" w:space="0" w:color="auto"/>
            </w:tcBorders>
            <w:hideMark/>
          </w:tcPr>
          <w:p w14:paraId="7DC254C2" w14:textId="77777777" w:rsidR="00AC111D" w:rsidRDefault="00AC111D">
            <w:pPr>
              <w:pStyle w:val="TAL"/>
              <w:rPr>
                <w:rFonts w:eastAsia="宋体"/>
                <w:snapToGrid w:val="0"/>
              </w:rPr>
            </w:pPr>
            <w:r>
              <w:rPr>
                <w:rFonts w:eastAsia="宋体"/>
                <w:snapToGrid w:val="0"/>
              </w:rPr>
              <w:t>type: ExpectationTarget</w:t>
            </w:r>
          </w:p>
          <w:p w14:paraId="233A9F26" w14:textId="77777777" w:rsidR="00AC111D" w:rsidRDefault="00AC111D">
            <w:pPr>
              <w:pStyle w:val="TAL"/>
              <w:rPr>
                <w:rFonts w:eastAsia="宋体"/>
                <w:snapToGrid w:val="0"/>
              </w:rPr>
            </w:pPr>
            <w:r>
              <w:rPr>
                <w:rFonts w:eastAsia="宋体"/>
                <w:snapToGrid w:val="0"/>
              </w:rPr>
              <w:t>multiplicity: 1</w:t>
            </w:r>
          </w:p>
          <w:p w14:paraId="1AF83446" w14:textId="77777777" w:rsidR="00AC111D" w:rsidRDefault="00AC111D">
            <w:pPr>
              <w:pStyle w:val="TAL"/>
              <w:rPr>
                <w:rFonts w:eastAsia="宋体"/>
                <w:snapToGrid w:val="0"/>
              </w:rPr>
            </w:pPr>
            <w:r>
              <w:rPr>
                <w:rFonts w:eastAsia="宋体"/>
                <w:snapToGrid w:val="0"/>
              </w:rPr>
              <w:t>isOrdered: N/A</w:t>
            </w:r>
          </w:p>
          <w:p w14:paraId="3EFA0F23" w14:textId="77777777" w:rsidR="00AC111D" w:rsidRDefault="00AC111D">
            <w:pPr>
              <w:pStyle w:val="TAL"/>
              <w:rPr>
                <w:rFonts w:eastAsia="宋体"/>
                <w:snapToGrid w:val="0"/>
              </w:rPr>
            </w:pPr>
            <w:r>
              <w:rPr>
                <w:rFonts w:eastAsia="宋体"/>
                <w:snapToGrid w:val="0"/>
              </w:rPr>
              <w:t>isUnique: N/A</w:t>
            </w:r>
          </w:p>
          <w:p w14:paraId="1A2383EA" w14:textId="77777777" w:rsidR="00AC111D" w:rsidRDefault="00AC111D">
            <w:pPr>
              <w:pStyle w:val="TAL"/>
              <w:rPr>
                <w:rFonts w:eastAsia="宋体"/>
                <w:snapToGrid w:val="0"/>
              </w:rPr>
            </w:pPr>
            <w:r>
              <w:rPr>
                <w:rFonts w:eastAsia="宋体"/>
                <w:snapToGrid w:val="0"/>
              </w:rPr>
              <w:t>defaultValue: None</w:t>
            </w:r>
          </w:p>
          <w:p w14:paraId="5F886573" w14:textId="77777777" w:rsidR="00AC111D" w:rsidRDefault="00AC111D">
            <w:pPr>
              <w:pStyle w:val="TAL"/>
              <w:rPr>
                <w:rFonts w:eastAsia="宋体"/>
                <w:snapToGrid w:val="0"/>
              </w:rPr>
            </w:pPr>
            <w:r>
              <w:rPr>
                <w:rFonts w:eastAsia="宋体"/>
                <w:snapToGrid w:val="0"/>
              </w:rPr>
              <w:t>isNullable: True</w:t>
            </w:r>
          </w:p>
        </w:tc>
      </w:tr>
      <w:tr w:rsidR="00AC111D" w14:paraId="4A583F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B87F0B0"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744" w:type="pct"/>
            <w:tcBorders>
              <w:top w:val="single" w:sz="4" w:space="0" w:color="auto"/>
              <w:left w:val="single" w:sz="4" w:space="0" w:color="auto"/>
              <w:bottom w:val="single" w:sz="4" w:space="0" w:color="auto"/>
              <w:right w:val="single" w:sz="4" w:space="0" w:color="auto"/>
            </w:tcBorders>
          </w:tcPr>
          <w:p w14:paraId="29298FFE"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3A85C716" w14:textId="77777777" w:rsidR="00AC111D" w:rsidRDefault="00AC111D">
            <w:pPr>
              <w:pStyle w:val="TAL"/>
              <w:keepNext w:val="0"/>
              <w:keepLines w:val="0"/>
              <w:rPr>
                <w:rFonts w:eastAsia="宋体"/>
                <w:lang w:eastAsia="de-DE"/>
              </w:rPr>
            </w:pPr>
          </w:p>
          <w:p w14:paraId="3933593B" w14:textId="77777777" w:rsidR="00AC111D" w:rsidRDefault="00AC111D">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01F2F5CB" w14:textId="77777777" w:rsidR="00AC111D" w:rsidRDefault="00AC111D">
            <w:pPr>
              <w:pStyle w:val="TAL"/>
              <w:keepNext w:val="0"/>
              <w:keepLines w:val="0"/>
              <w:rPr>
                <w:rFonts w:eastAsia="宋体"/>
                <w:lang w:eastAsia="de-DE"/>
              </w:rPr>
            </w:pPr>
          </w:p>
          <w:p w14:paraId="60CC198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10FD27E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5AF0355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C3BFAF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3417A8D4" w14:textId="77777777" w:rsidR="00AC111D" w:rsidRDefault="00AC111D">
            <w:pPr>
              <w:pStyle w:val="TAL"/>
              <w:keepNext w:val="0"/>
              <w:keepLines w:val="0"/>
              <w:rPr>
                <w:rFonts w:eastAsia="宋体"/>
                <w:snapToGrid w:val="0"/>
              </w:rPr>
            </w:pPr>
            <w:r>
              <w:rPr>
                <w:rFonts w:eastAsia="宋体"/>
                <w:snapToGrid w:val="0"/>
              </w:rPr>
              <w:t>type: Context</w:t>
            </w:r>
          </w:p>
          <w:p w14:paraId="0AB4915B" w14:textId="77777777" w:rsidR="00AC111D" w:rsidRDefault="00AC111D">
            <w:pPr>
              <w:pStyle w:val="TAL"/>
              <w:keepNext w:val="0"/>
              <w:keepLines w:val="0"/>
              <w:rPr>
                <w:rFonts w:eastAsia="宋体"/>
                <w:snapToGrid w:val="0"/>
              </w:rPr>
            </w:pPr>
            <w:r>
              <w:rPr>
                <w:rFonts w:eastAsia="宋体"/>
                <w:snapToGrid w:val="0"/>
              </w:rPr>
              <w:t>multiplicity: 1</w:t>
            </w:r>
          </w:p>
          <w:p w14:paraId="4C38F659" w14:textId="77777777" w:rsidR="00AC111D" w:rsidRDefault="00AC111D">
            <w:pPr>
              <w:pStyle w:val="TAL"/>
              <w:keepNext w:val="0"/>
              <w:keepLines w:val="0"/>
              <w:rPr>
                <w:rFonts w:eastAsia="宋体"/>
                <w:snapToGrid w:val="0"/>
              </w:rPr>
            </w:pPr>
            <w:r>
              <w:rPr>
                <w:rFonts w:eastAsia="宋体"/>
                <w:snapToGrid w:val="0"/>
              </w:rPr>
              <w:t>isOrdered: N/A</w:t>
            </w:r>
          </w:p>
          <w:p w14:paraId="404F8734" w14:textId="77777777" w:rsidR="00AC111D" w:rsidRDefault="00AC111D">
            <w:pPr>
              <w:pStyle w:val="TAL"/>
              <w:keepNext w:val="0"/>
              <w:keepLines w:val="0"/>
              <w:rPr>
                <w:rFonts w:eastAsia="宋体"/>
                <w:snapToGrid w:val="0"/>
              </w:rPr>
            </w:pPr>
            <w:r>
              <w:rPr>
                <w:rFonts w:eastAsia="宋体"/>
                <w:snapToGrid w:val="0"/>
              </w:rPr>
              <w:t>isUnique: N/A</w:t>
            </w:r>
          </w:p>
          <w:p w14:paraId="4602ABAF" w14:textId="77777777" w:rsidR="00AC111D" w:rsidRDefault="00AC111D">
            <w:pPr>
              <w:pStyle w:val="TAL"/>
              <w:keepNext w:val="0"/>
              <w:keepLines w:val="0"/>
              <w:rPr>
                <w:rFonts w:eastAsia="宋体"/>
                <w:snapToGrid w:val="0"/>
              </w:rPr>
            </w:pPr>
            <w:r>
              <w:rPr>
                <w:rFonts w:eastAsia="宋体"/>
                <w:snapToGrid w:val="0"/>
              </w:rPr>
              <w:t>defaultValue: None</w:t>
            </w:r>
          </w:p>
          <w:p w14:paraId="6F813196"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2C8F223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68CD761"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744" w:type="pct"/>
            <w:tcBorders>
              <w:top w:val="single" w:sz="4" w:space="0" w:color="auto"/>
              <w:left w:val="single" w:sz="4" w:space="0" w:color="auto"/>
              <w:bottom w:val="single" w:sz="4" w:space="0" w:color="auto"/>
              <w:right w:val="single" w:sz="4" w:space="0" w:color="auto"/>
            </w:tcBorders>
          </w:tcPr>
          <w:p w14:paraId="542F754F"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3BB44612" w14:textId="77777777" w:rsidR="00AC111D" w:rsidRDefault="00AC111D">
            <w:pPr>
              <w:pStyle w:val="TAL"/>
              <w:keepNext w:val="0"/>
              <w:keepLines w:val="0"/>
              <w:rPr>
                <w:rFonts w:eastAsia="宋体"/>
                <w:lang w:eastAsia="de-DE"/>
              </w:rPr>
            </w:pPr>
          </w:p>
          <w:p w14:paraId="0DF0E95F" w14:textId="77777777" w:rsidR="00AC111D" w:rsidRDefault="00AC111D">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6E35AA44" w14:textId="77777777" w:rsidR="00AC111D" w:rsidRDefault="00AC111D">
            <w:pPr>
              <w:pStyle w:val="TAL"/>
              <w:keepNext w:val="0"/>
              <w:keepLines w:val="0"/>
              <w:rPr>
                <w:rFonts w:eastAsia="宋体"/>
                <w:lang w:eastAsia="de-DE"/>
              </w:rPr>
            </w:pPr>
          </w:p>
          <w:p w14:paraId="1BD1DADB"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CC5C99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2AD485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6207CD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1761891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9" w:type="pct"/>
            <w:tcBorders>
              <w:top w:val="single" w:sz="4" w:space="0" w:color="auto"/>
              <w:left w:val="single" w:sz="4" w:space="0" w:color="auto"/>
              <w:bottom w:val="single" w:sz="4" w:space="0" w:color="auto"/>
              <w:right w:val="single" w:sz="4" w:space="0" w:color="auto"/>
            </w:tcBorders>
            <w:hideMark/>
          </w:tcPr>
          <w:p w14:paraId="13D3FF8F" w14:textId="77777777" w:rsidR="00AC111D" w:rsidRDefault="00AC111D">
            <w:pPr>
              <w:pStyle w:val="TAL"/>
              <w:keepNext w:val="0"/>
              <w:keepLines w:val="0"/>
              <w:rPr>
                <w:rFonts w:eastAsia="宋体"/>
                <w:snapToGrid w:val="0"/>
              </w:rPr>
            </w:pPr>
            <w:r>
              <w:rPr>
                <w:rFonts w:eastAsia="宋体"/>
                <w:snapToGrid w:val="0"/>
              </w:rPr>
              <w:t>type: ExpectationTarget</w:t>
            </w:r>
          </w:p>
          <w:p w14:paraId="46FFD522" w14:textId="77777777" w:rsidR="00AC111D" w:rsidRDefault="00AC111D">
            <w:pPr>
              <w:pStyle w:val="TAL"/>
              <w:keepNext w:val="0"/>
              <w:keepLines w:val="0"/>
              <w:rPr>
                <w:rFonts w:eastAsia="宋体"/>
                <w:snapToGrid w:val="0"/>
              </w:rPr>
            </w:pPr>
            <w:r>
              <w:rPr>
                <w:rFonts w:eastAsia="宋体"/>
                <w:snapToGrid w:val="0"/>
              </w:rPr>
              <w:t>multiplicity: 1</w:t>
            </w:r>
          </w:p>
          <w:p w14:paraId="5FA05E6E" w14:textId="77777777" w:rsidR="00AC111D" w:rsidRDefault="00AC111D">
            <w:pPr>
              <w:pStyle w:val="TAL"/>
              <w:keepNext w:val="0"/>
              <w:keepLines w:val="0"/>
              <w:rPr>
                <w:rFonts w:eastAsia="宋体"/>
                <w:snapToGrid w:val="0"/>
              </w:rPr>
            </w:pPr>
            <w:r>
              <w:rPr>
                <w:rFonts w:eastAsia="宋体"/>
                <w:snapToGrid w:val="0"/>
              </w:rPr>
              <w:t>isOrdered: N/A</w:t>
            </w:r>
          </w:p>
          <w:p w14:paraId="26537D13" w14:textId="77777777" w:rsidR="00AC111D" w:rsidRDefault="00AC111D">
            <w:pPr>
              <w:pStyle w:val="TAL"/>
              <w:keepNext w:val="0"/>
              <w:keepLines w:val="0"/>
              <w:rPr>
                <w:rFonts w:eastAsia="宋体"/>
                <w:snapToGrid w:val="0"/>
              </w:rPr>
            </w:pPr>
            <w:r>
              <w:rPr>
                <w:rFonts w:eastAsia="宋体"/>
                <w:snapToGrid w:val="0"/>
              </w:rPr>
              <w:t>isUnique: N/A</w:t>
            </w:r>
          </w:p>
          <w:p w14:paraId="6BF216F2" w14:textId="77777777" w:rsidR="00AC111D" w:rsidRDefault="00AC111D">
            <w:pPr>
              <w:pStyle w:val="TAL"/>
              <w:keepNext w:val="0"/>
              <w:keepLines w:val="0"/>
              <w:rPr>
                <w:rFonts w:eastAsia="宋体"/>
                <w:snapToGrid w:val="0"/>
              </w:rPr>
            </w:pPr>
            <w:r>
              <w:rPr>
                <w:rFonts w:eastAsia="宋体"/>
                <w:snapToGrid w:val="0"/>
              </w:rPr>
              <w:t>defaultValue: None</w:t>
            </w:r>
          </w:p>
          <w:p w14:paraId="416721F9"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1808CE6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1FE914" w14:textId="1283154F" w:rsidR="00AC111D" w:rsidRDefault="006B5559">
            <w:pPr>
              <w:pStyle w:val="TAL"/>
              <w:keepNext w:val="0"/>
              <w:keepLines w:val="0"/>
              <w:rPr>
                <w:rFonts w:ascii="Courier New" w:eastAsia="宋体" w:hAnsi="Courier New" w:cs="Courier New"/>
                <w:szCs w:val="18"/>
                <w:lang w:eastAsia="zh-CN"/>
              </w:rPr>
            </w:pPr>
            <w:ins w:id="100" w:author="Huawei" w:date="2023-07-24T17:49:00Z">
              <w:r>
                <w:rPr>
                  <w:rFonts w:ascii="Courier New" w:eastAsia="宋体" w:hAnsi="Courier New" w:cs="Courier New"/>
                  <w:szCs w:val="18"/>
                  <w:lang w:eastAsia="zh-CN"/>
                </w:rPr>
                <w:t>l</w:t>
              </w:r>
            </w:ins>
            <w:r w:rsidR="00AC111D">
              <w:rPr>
                <w:rFonts w:ascii="Courier New" w:eastAsia="宋体" w:hAnsi="Courier New" w:cs="Courier New"/>
                <w:szCs w:val="18"/>
                <w:lang w:eastAsia="zh-CN"/>
              </w:rPr>
              <w:t>owDLRANUEThptRatioTarget.lowDLRANUEThptContext</w:t>
            </w:r>
          </w:p>
        </w:tc>
        <w:tc>
          <w:tcPr>
            <w:tcW w:w="2744" w:type="pct"/>
            <w:tcBorders>
              <w:top w:val="single" w:sz="4" w:space="0" w:color="auto"/>
              <w:left w:val="single" w:sz="4" w:space="0" w:color="auto"/>
              <w:bottom w:val="single" w:sz="4" w:space="0" w:color="auto"/>
              <w:right w:val="single" w:sz="4" w:space="0" w:color="auto"/>
            </w:tcBorders>
          </w:tcPr>
          <w:p w14:paraId="053D62FC"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1F0B124C" w14:textId="77777777" w:rsidR="00AC111D" w:rsidRDefault="00AC111D">
            <w:pPr>
              <w:pStyle w:val="TAL"/>
              <w:keepNext w:val="0"/>
              <w:keepLines w:val="0"/>
              <w:rPr>
                <w:rFonts w:eastAsia="宋体"/>
                <w:lang w:eastAsia="de-DE"/>
              </w:rPr>
            </w:pPr>
          </w:p>
          <w:p w14:paraId="06C9C2A8" w14:textId="77777777" w:rsidR="00AC111D" w:rsidRDefault="00AC111D">
            <w:pPr>
              <w:pStyle w:val="TAL"/>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053D60BB" w14:textId="77777777" w:rsidR="00AC111D" w:rsidRDefault="00AC111D">
            <w:pPr>
              <w:pStyle w:val="TAL"/>
              <w:keepNext w:val="0"/>
              <w:keepLines w:val="0"/>
              <w:rPr>
                <w:rFonts w:eastAsia="宋体"/>
                <w:lang w:eastAsia="de-DE"/>
              </w:rPr>
            </w:pPr>
          </w:p>
          <w:p w14:paraId="1EB4942B"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10A4EB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1F990F9"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7E3B547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523E897" w14:textId="77777777" w:rsidR="00AC111D" w:rsidRDefault="00AC111D">
            <w:pPr>
              <w:pStyle w:val="TAL"/>
              <w:keepNext w:val="0"/>
              <w:keepLines w:val="0"/>
              <w:rPr>
                <w:rFonts w:eastAsia="宋体"/>
                <w:snapToGrid w:val="0"/>
              </w:rPr>
            </w:pPr>
            <w:r>
              <w:rPr>
                <w:rFonts w:eastAsia="宋体"/>
                <w:snapToGrid w:val="0"/>
              </w:rPr>
              <w:t>type: Context</w:t>
            </w:r>
          </w:p>
          <w:p w14:paraId="0D9ECBD7" w14:textId="77777777" w:rsidR="00AC111D" w:rsidRDefault="00AC111D">
            <w:pPr>
              <w:pStyle w:val="TAL"/>
              <w:keepNext w:val="0"/>
              <w:keepLines w:val="0"/>
              <w:rPr>
                <w:rFonts w:eastAsia="宋体"/>
                <w:snapToGrid w:val="0"/>
              </w:rPr>
            </w:pPr>
            <w:r>
              <w:rPr>
                <w:rFonts w:eastAsia="宋体"/>
                <w:snapToGrid w:val="0"/>
              </w:rPr>
              <w:t>multiplicity: 1</w:t>
            </w:r>
          </w:p>
          <w:p w14:paraId="1FFEA88F" w14:textId="77777777" w:rsidR="00AC111D" w:rsidRDefault="00AC111D">
            <w:pPr>
              <w:pStyle w:val="TAL"/>
              <w:keepNext w:val="0"/>
              <w:keepLines w:val="0"/>
              <w:rPr>
                <w:rFonts w:eastAsia="宋体"/>
                <w:snapToGrid w:val="0"/>
              </w:rPr>
            </w:pPr>
            <w:r>
              <w:rPr>
                <w:rFonts w:eastAsia="宋体"/>
                <w:snapToGrid w:val="0"/>
              </w:rPr>
              <w:t>isOrdered: N/A</w:t>
            </w:r>
          </w:p>
          <w:p w14:paraId="07954B4C" w14:textId="77777777" w:rsidR="00AC111D" w:rsidRDefault="00AC111D">
            <w:pPr>
              <w:pStyle w:val="TAL"/>
              <w:keepNext w:val="0"/>
              <w:keepLines w:val="0"/>
              <w:rPr>
                <w:rFonts w:eastAsia="宋体"/>
                <w:snapToGrid w:val="0"/>
              </w:rPr>
            </w:pPr>
            <w:r>
              <w:rPr>
                <w:rFonts w:eastAsia="宋体"/>
                <w:snapToGrid w:val="0"/>
              </w:rPr>
              <w:t>isUnique: N/A</w:t>
            </w:r>
          </w:p>
          <w:p w14:paraId="057651D1" w14:textId="77777777" w:rsidR="00AC111D" w:rsidRDefault="00AC111D">
            <w:pPr>
              <w:pStyle w:val="TAL"/>
              <w:keepNext w:val="0"/>
              <w:keepLines w:val="0"/>
              <w:rPr>
                <w:rFonts w:eastAsia="宋体"/>
                <w:snapToGrid w:val="0"/>
              </w:rPr>
            </w:pPr>
            <w:r>
              <w:rPr>
                <w:rFonts w:eastAsia="宋体"/>
                <w:snapToGrid w:val="0"/>
              </w:rPr>
              <w:t>defaultValue: None</w:t>
            </w:r>
          </w:p>
          <w:p w14:paraId="272D830A" w14:textId="77777777" w:rsidR="00AC111D" w:rsidRDefault="00AC111D">
            <w:pPr>
              <w:pStyle w:val="TAL"/>
              <w:keepNext w:val="0"/>
              <w:keepLines w:val="0"/>
              <w:rPr>
                <w:rFonts w:eastAsia="宋体"/>
                <w:snapToGrid w:val="0"/>
              </w:rPr>
            </w:pPr>
            <w:r>
              <w:rPr>
                <w:rFonts w:eastAsia="宋体"/>
                <w:snapToGrid w:val="0"/>
              </w:rPr>
              <w:t>isNullable: True</w:t>
            </w:r>
          </w:p>
        </w:tc>
      </w:tr>
      <w:tr w:rsidR="00D02007" w14:paraId="09309D18" w14:textId="77777777" w:rsidTr="00AC111D">
        <w:trPr>
          <w:jc w:val="center"/>
          <w:ins w:id="101" w:author="Huawei" w:date="2023-07-24T17:11:00Z"/>
        </w:trPr>
        <w:tc>
          <w:tcPr>
            <w:tcW w:w="1297" w:type="pct"/>
            <w:tcBorders>
              <w:top w:val="single" w:sz="4" w:space="0" w:color="auto"/>
              <w:left w:val="single" w:sz="4" w:space="0" w:color="auto"/>
              <w:bottom w:val="single" w:sz="4" w:space="0" w:color="auto"/>
              <w:right w:val="single" w:sz="4" w:space="0" w:color="auto"/>
            </w:tcBorders>
          </w:tcPr>
          <w:p w14:paraId="5B2DEA90" w14:textId="5CE09413" w:rsidR="00D02007" w:rsidRDefault="00D02007" w:rsidP="00D02007">
            <w:pPr>
              <w:pStyle w:val="TAL"/>
              <w:keepNext w:val="0"/>
              <w:keepLines w:val="0"/>
              <w:rPr>
                <w:ins w:id="102" w:author="Huawei" w:date="2023-07-24T17:11:00Z"/>
                <w:rFonts w:ascii="Courier New" w:eastAsia="宋体" w:hAnsi="Courier New" w:cs="Courier New"/>
                <w:szCs w:val="18"/>
                <w:lang w:eastAsia="zh-CN"/>
              </w:rPr>
            </w:pPr>
            <w:ins w:id="103" w:author="Huawei" w:date="2023-07-24T17:11:00Z">
              <w:r w:rsidRPr="00D02007">
                <w:rPr>
                  <w:rFonts w:ascii="Courier New" w:eastAsia="等线" w:hAnsi="Courier New" w:cs="Courier New"/>
                  <w:bCs/>
                  <w:lang w:eastAsia="zh-CN"/>
                </w:rPr>
                <w:t>highUlPrbLoadRatioTarget</w:t>
              </w:r>
            </w:ins>
          </w:p>
        </w:tc>
        <w:tc>
          <w:tcPr>
            <w:tcW w:w="2744" w:type="pct"/>
            <w:tcBorders>
              <w:top w:val="single" w:sz="4" w:space="0" w:color="auto"/>
              <w:left w:val="single" w:sz="4" w:space="0" w:color="auto"/>
              <w:bottom w:val="single" w:sz="4" w:space="0" w:color="auto"/>
              <w:right w:val="single" w:sz="4" w:space="0" w:color="auto"/>
            </w:tcBorders>
          </w:tcPr>
          <w:p w14:paraId="421F8CE4" w14:textId="1DA05C67" w:rsidR="006B5559" w:rsidRDefault="006B5559" w:rsidP="006B5559">
            <w:pPr>
              <w:pStyle w:val="TAL"/>
              <w:keepNext w:val="0"/>
              <w:keepLines w:val="0"/>
              <w:rPr>
                <w:ins w:id="104" w:author="Huawei" w:date="2023-07-24T17:55:00Z"/>
                <w:iCs/>
              </w:rPr>
            </w:pPr>
            <w:ins w:id="105" w:author="Huawei" w:date="2023-07-24T17:49:00Z">
              <w:r>
                <w:rPr>
                  <w:rFonts w:eastAsia="宋体"/>
                  <w:lang w:eastAsia="de-DE"/>
                </w:rPr>
                <w:t xml:space="preserve">It describes the </w:t>
              </w:r>
              <w:r>
                <w:rPr>
                  <w:rFonts w:eastAsia="宋体"/>
                  <w:lang w:eastAsia="zh-CN"/>
                </w:rPr>
                <w:t>high</w:t>
              </w:r>
              <w:r>
                <w:rPr>
                  <w:rFonts w:eastAsia="宋体"/>
                  <w:lang w:eastAsia="de-DE"/>
                </w:rPr>
                <w:t xml:space="preserve"> UL </w:t>
              </w:r>
            </w:ins>
            <w:ins w:id="106" w:author="Huawei" w:date="2023-07-24T17:57:00Z">
              <w:r w:rsidR="000D7570">
                <w:rPr>
                  <w:rFonts w:eastAsia="宋体"/>
                  <w:lang w:eastAsia="de-DE"/>
                </w:rPr>
                <w:t>PRB</w:t>
              </w:r>
            </w:ins>
            <w:ins w:id="107" w:author="Huawei" w:date="2023-07-24T17:49:00Z">
              <w:r>
                <w:rPr>
                  <w:rFonts w:eastAsia="宋体"/>
                  <w:lang w:eastAsia="de-DE"/>
                </w:rPr>
                <w:t xml:space="preserve"> </w:t>
              </w:r>
            </w:ins>
            <w:ins w:id="108" w:author="Huawei" w:date="2023-07-24T17:50:00Z">
              <w:r>
                <w:rPr>
                  <w:rFonts w:eastAsia="宋体"/>
                  <w:lang w:eastAsia="de-DE"/>
                </w:rPr>
                <w:t xml:space="preserve">load </w:t>
              </w:r>
            </w:ins>
            <w:ins w:id="109" w:author="Huawei" w:date="2023-07-24T17:49:00Z">
              <w:r>
                <w:rPr>
                  <w:rFonts w:eastAsia="宋体"/>
                  <w:lang w:eastAsia="de-DE"/>
                </w:rPr>
                <w:t>ratio target</w:t>
              </w:r>
            </w:ins>
            <w:ins w:id="110" w:author="Huawei" w:date="2023-08-11T11:44:00Z">
              <w:r w:rsidR="008C1556">
                <w:rPr>
                  <w:rFonts w:eastAsia="宋体"/>
                  <w:lang w:eastAsia="de-DE"/>
                </w:rPr>
                <w:t xml:space="preserve"> (as percentage)</w:t>
              </w:r>
            </w:ins>
            <w:ins w:id="111" w:author="Huawei" w:date="2023-07-24T17:49:00Z">
              <w:r>
                <w:rPr>
                  <w:rFonts w:eastAsia="宋体"/>
                  <w:lang w:eastAsia="de-DE"/>
                </w:rPr>
                <w:t xml:space="preserve"> for the </w:t>
              </w:r>
              <w:r>
                <w:rPr>
                  <w:rFonts w:eastAsia="宋体"/>
                  <w:lang w:eastAsia="zh-CN"/>
                </w:rPr>
                <w:t>RAN</w:t>
              </w:r>
              <w:r>
                <w:rPr>
                  <w:rFonts w:eastAsia="宋体"/>
                  <w:lang w:eastAsia="de-DE"/>
                </w:rPr>
                <w:t xml:space="preserve"> SubNetwork that the intent expectation is applied.</w:t>
              </w:r>
            </w:ins>
            <w:ins w:id="112" w:author="Huawei" w:date="2023-07-24T17:50:00Z">
              <w:r>
                <w:rPr>
                  <w:rFonts w:eastAsia="宋体"/>
                  <w:lang w:eastAsia="de-DE"/>
                </w:rPr>
                <w:t xml:space="preserve"> </w:t>
              </w:r>
            </w:ins>
            <w:ins w:id="113" w:author="Huawei" w:date="2023-07-25T08:36:00Z">
              <w:r w:rsidR="001D5ECA">
                <w:rPr>
                  <w:rFonts w:eastAsia="宋体" w:hint="eastAsia"/>
                  <w:lang w:eastAsia="zh-CN"/>
                </w:rPr>
                <w:t>The</w:t>
              </w:r>
              <w:r w:rsidR="001D5ECA">
                <w:rPr>
                  <w:rFonts w:eastAsia="宋体"/>
                  <w:lang w:eastAsia="de-DE"/>
                </w:rPr>
                <w:t xml:space="preserve"> numerator is the numbe</w:t>
              </w:r>
            </w:ins>
            <w:ins w:id="114" w:author="Huawei" w:date="2023-07-25T08:37:00Z">
              <w:r w:rsidR="001D5ECA">
                <w:rPr>
                  <w:rFonts w:eastAsia="宋体"/>
                  <w:lang w:eastAsia="de-DE"/>
                </w:rPr>
                <w:t xml:space="preserve">r of the cells with high </w:t>
              </w:r>
            </w:ins>
            <w:ins w:id="115" w:author="Huawei" w:date="2023-07-25T08:39:00Z">
              <w:r w:rsidR="001D5ECA">
                <w:rPr>
                  <w:rFonts w:eastAsia="宋体"/>
                  <w:lang w:eastAsia="de-DE"/>
                </w:rPr>
                <w:t xml:space="preserve">UL </w:t>
              </w:r>
            </w:ins>
            <w:ins w:id="116" w:author="Huawei" w:date="2023-07-25T08:37:00Z">
              <w:r w:rsidR="001D5ECA">
                <w:rPr>
                  <w:rFonts w:eastAsia="宋体"/>
                  <w:lang w:eastAsia="de-DE"/>
                </w:rPr>
                <w:t>PRB load, and the denominator is the total number of cells of the RA</w:t>
              </w:r>
            </w:ins>
            <w:ins w:id="117" w:author="Huawei" w:date="2023-07-25T08:38:00Z">
              <w:r w:rsidR="001D5ECA">
                <w:rPr>
                  <w:rFonts w:eastAsia="宋体"/>
                  <w:lang w:eastAsia="de-DE"/>
                </w:rPr>
                <w:t xml:space="preserve">N Subnetwork in the specified area. </w:t>
              </w:r>
            </w:ins>
          </w:p>
          <w:p w14:paraId="740ED521" w14:textId="77777777" w:rsidR="0017796F" w:rsidRDefault="0017796F" w:rsidP="006B5559">
            <w:pPr>
              <w:pStyle w:val="TAL"/>
              <w:keepNext w:val="0"/>
              <w:keepLines w:val="0"/>
              <w:rPr>
                <w:ins w:id="118" w:author="Huawei" w:date="2023-07-24T17:49:00Z"/>
                <w:rFonts w:eastAsia="宋体"/>
                <w:lang w:eastAsia="de-DE"/>
              </w:rPr>
            </w:pPr>
          </w:p>
          <w:p w14:paraId="1E4029EA" w14:textId="4F86E120" w:rsidR="006B5559" w:rsidRDefault="0017796F" w:rsidP="006B5559">
            <w:pPr>
              <w:pStyle w:val="TAL"/>
              <w:keepNext w:val="0"/>
              <w:keepLines w:val="0"/>
              <w:rPr>
                <w:ins w:id="119" w:author="Huawei" w:date="2023-07-24T17:49:00Z"/>
                <w:rFonts w:eastAsia="宋体"/>
                <w:lang w:eastAsia="de-DE"/>
              </w:rPr>
            </w:pPr>
            <w:ins w:id="120" w:author="Huawei" w:date="2023-07-24T17:55:00Z">
              <w:r>
                <w:rPr>
                  <w:rFonts w:eastAsia="等线" w:cs="Courier New" w:hint="eastAsia"/>
                  <w:bCs/>
                  <w:lang w:eastAsia="zh-CN"/>
                </w:rPr>
                <w:t>H</w:t>
              </w:r>
              <w:r w:rsidRPr="0017796F">
                <w:rPr>
                  <w:iCs/>
                </w:rPr>
                <w:t>ighUlPrbLoadRatioTarget</w:t>
              </w:r>
            </w:ins>
            <w:ins w:id="121" w:author="Huawei" w:date="2023-07-24T17:49:00Z">
              <w:r w:rsidR="006B5559" w:rsidRPr="0017796F">
                <w:rPr>
                  <w:iCs/>
                </w:rPr>
                <w:t xml:space="preserve"> is a</w:t>
              </w:r>
              <w:r w:rsidR="006B5559">
                <w:rPr>
                  <w:rFonts w:eastAsia="宋体"/>
                  <w:lang w:eastAsia="de-DE"/>
                </w:rPr>
                <w:t>n ExpectationTarget including attributes: targetName, targetCondition,targetValueRange and targetContext.</w:t>
              </w:r>
            </w:ins>
          </w:p>
          <w:p w14:paraId="1E94C7E8" w14:textId="77777777" w:rsidR="006B5559" w:rsidRDefault="006B5559" w:rsidP="006B5559">
            <w:pPr>
              <w:pStyle w:val="TAL"/>
              <w:keepNext w:val="0"/>
              <w:keepLines w:val="0"/>
              <w:rPr>
                <w:ins w:id="122" w:author="Huawei" w:date="2023-07-24T17:49:00Z"/>
                <w:rFonts w:eastAsia="宋体"/>
                <w:lang w:eastAsia="de-DE"/>
              </w:rPr>
            </w:pPr>
          </w:p>
          <w:p w14:paraId="4CC5D736" w14:textId="77777777" w:rsidR="006B5559" w:rsidRDefault="006B5559" w:rsidP="006B5559">
            <w:pPr>
              <w:pStyle w:val="TAL"/>
              <w:keepNext w:val="0"/>
              <w:keepLines w:val="0"/>
              <w:rPr>
                <w:ins w:id="123" w:author="Huawei" w:date="2023-07-24T17:49:00Z"/>
                <w:rFonts w:eastAsia="宋体"/>
                <w:lang w:eastAsia="zh-CN"/>
              </w:rPr>
            </w:pPr>
            <w:ins w:id="124" w:author="Huawei" w:date="2023-07-24T17:49:00Z">
              <w:r>
                <w:rPr>
                  <w:rFonts w:eastAsia="宋体"/>
                  <w:lang w:eastAsia="de-DE"/>
                </w:rPr>
                <w:t>Following are the allowed values:</w:t>
              </w:r>
            </w:ins>
          </w:p>
          <w:p w14:paraId="5CDE1AD7" w14:textId="06AC61C9" w:rsidR="006B5559" w:rsidRDefault="006B5559" w:rsidP="006B5559">
            <w:pPr>
              <w:pStyle w:val="TAL"/>
              <w:keepNext w:val="0"/>
              <w:keepLines w:val="0"/>
              <w:ind w:left="611" w:hanging="284"/>
              <w:rPr>
                <w:ins w:id="125" w:author="Huawei" w:date="2023-07-24T17:49:00Z"/>
                <w:rFonts w:eastAsia="宋体"/>
                <w:lang w:eastAsia="de-DE"/>
              </w:rPr>
            </w:pPr>
            <w:ins w:id="126" w:author="Huawei" w:date="2023-07-24T17:49:00Z">
              <w:r>
                <w:rPr>
                  <w:rFonts w:eastAsia="宋体"/>
                  <w:lang w:eastAsia="de-DE"/>
                </w:rPr>
                <w:t>-</w:t>
              </w:r>
              <w:r>
                <w:rPr>
                  <w:rFonts w:eastAsia="宋体"/>
                  <w:lang w:eastAsia="de-DE"/>
                </w:rPr>
                <w:tab/>
                <w:t>targetName: "</w:t>
              </w:r>
            </w:ins>
            <w:ins w:id="127" w:author="Huawei" w:date="2023-07-24T17:55:00Z">
              <w:r w:rsidR="0017796F" w:rsidRPr="0017796F">
                <w:rPr>
                  <w:rFonts w:eastAsia="宋体"/>
                  <w:lang w:eastAsia="de-DE"/>
                </w:rPr>
                <w:t>highUlPrbLoadRatio</w:t>
              </w:r>
            </w:ins>
            <w:ins w:id="128" w:author="Huawei" w:date="2023-07-24T17:49:00Z">
              <w:r>
                <w:rPr>
                  <w:rFonts w:eastAsia="宋体"/>
                  <w:lang w:eastAsia="de-DE"/>
                </w:rPr>
                <w:t>"</w:t>
              </w:r>
            </w:ins>
          </w:p>
          <w:p w14:paraId="4FB89D58" w14:textId="77777777" w:rsidR="006B5559" w:rsidRDefault="006B5559" w:rsidP="006B5559">
            <w:pPr>
              <w:pStyle w:val="TAL"/>
              <w:keepNext w:val="0"/>
              <w:keepLines w:val="0"/>
              <w:ind w:left="611" w:hanging="284"/>
              <w:rPr>
                <w:ins w:id="129" w:author="Huawei" w:date="2023-07-24T17:49:00Z"/>
                <w:rFonts w:eastAsia="宋体"/>
                <w:lang w:eastAsia="de-DE"/>
              </w:rPr>
            </w:pPr>
            <w:ins w:id="130" w:author="Huawei" w:date="2023-07-24T17:49:00Z">
              <w:r>
                <w:rPr>
                  <w:rFonts w:eastAsia="宋体"/>
                  <w:lang w:eastAsia="de-DE"/>
                </w:rPr>
                <w:t>-</w:t>
              </w:r>
              <w:r>
                <w:rPr>
                  <w:rFonts w:eastAsia="宋体"/>
                  <w:lang w:eastAsia="de-DE"/>
                </w:rPr>
                <w:tab/>
                <w:t>targetCondition: "IS_LESS_THAN "</w:t>
              </w:r>
            </w:ins>
          </w:p>
          <w:p w14:paraId="787920BE" w14:textId="6417C770" w:rsidR="006B5559" w:rsidRDefault="006B5559" w:rsidP="006B5559">
            <w:pPr>
              <w:pStyle w:val="TAL"/>
              <w:keepNext w:val="0"/>
              <w:keepLines w:val="0"/>
              <w:ind w:left="611" w:hanging="284"/>
              <w:rPr>
                <w:ins w:id="131" w:author="Huawei" w:date="2023-07-24T18:42:00Z"/>
                <w:rFonts w:eastAsia="宋体"/>
                <w:lang w:eastAsia="de-DE"/>
              </w:rPr>
            </w:pPr>
            <w:ins w:id="132" w:author="Huawei" w:date="2023-07-24T17:49:00Z">
              <w:r>
                <w:rPr>
                  <w:rFonts w:eastAsia="宋体"/>
                  <w:lang w:eastAsia="de-DE"/>
                </w:rPr>
                <w:lastRenderedPageBreak/>
                <w:t>-</w:t>
              </w:r>
              <w:r>
                <w:rPr>
                  <w:rFonts w:eastAsia="宋体"/>
                  <w:lang w:eastAsia="de-DE"/>
                </w:rPr>
                <w:tab/>
                <w:t>targetValueRange: integer with allowed value [0,100]</w:t>
              </w:r>
            </w:ins>
            <w:ins w:id="133" w:author="Huawei" w:date="2023-08-11T11:48:00Z">
              <w:r w:rsidR="008C1556">
                <w:rPr>
                  <w:rFonts w:eastAsia="宋体"/>
                  <w:lang w:eastAsia="de-DE"/>
                </w:rPr>
                <w:t xml:space="preserve"> %</w:t>
              </w:r>
            </w:ins>
          </w:p>
          <w:p w14:paraId="3C79BC91" w14:textId="0F6F16DD" w:rsidR="00C023F5" w:rsidRDefault="00C023F5" w:rsidP="006B5559">
            <w:pPr>
              <w:pStyle w:val="TAL"/>
              <w:keepNext w:val="0"/>
              <w:keepLines w:val="0"/>
              <w:ind w:left="611" w:hanging="284"/>
              <w:rPr>
                <w:ins w:id="134" w:author="Huawei" w:date="2023-07-24T17:49:00Z"/>
                <w:rFonts w:eastAsia="宋体"/>
                <w:lang w:eastAsia="de-DE"/>
              </w:rPr>
            </w:pPr>
            <w:ins w:id="135" w:author="Huawei" w:date="2023-07-24T18:42:00Z">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ins>
          </w:p>
          <w:p w14:paraId="0B8C8DE7" w14:textId="3896E229" w:rsidR="00D02007" w:rsidRDefault="00D02007" w:rsidP="006B5559">
            <w:pPr>
              <w:pStyle w:val="TAL"/>
              <w:keepNext w:val="0"/>
              <w:keepLines w:val="0"/>
              <w:rPr>
                <w:ins w:id="136" w:author="Huawei" w:date="2023-07-24T17:11:00Z"/>
                <w:rFonts w:eastAsia="宋体"/>
                <w:lang w:eastAsia="de-DE"/>
              </w:rPr>
            </w:pPr>
          </w:p>
        </w:tc>
        <w:tc>
          <w:tcPr>
            <w:tcW w:w="959" w:type="pct"/>
            <w:tcBorders>
              <w:top w:val="single" w:sz="4" w:space="0" w:color="auto"/>
              <w:left w:val="single" w:sz="4" w:space="0" w:color="auto"/>
              <w:bottom w:val="single" w:sz="4" w:space="0" w:color="auto"/>
              <w:right w:val="single" w:sz="4" w:space="0" w:color="auto"/>
            </w:tcBorders>
          </w:tcPr>
          <w:p w14:paraId="04C2B206" w14:textId="77777777" w:rsidR="0017796F" w:rsidRDefault="0017796F" w:rsidP="0017796F">
            <w:pPr>
              <w:pStyle w:val="TAL"/>
              <w:rPr>
                <w:ins w:id="137" w:author="Huawei" w:date="2023-07-24T17:56:00Z"/>
                <w:rFonts w:eastAsia="宋体"/>
                <w:snapToGrid w:val="0"/>
              </w:rPr>
            </w:pPr>
            <w:ins w:id="138" w:author="Huawei" w:date="2023-07-24T17:56:00Z">
              <w:r>
                <w:rPr>
                  <w:rFonts w:eastAsia="宋体"/>
                  <w:snapToGrid w:val="0"/>
                </w:rPr>
                <w:lastRenderedPageBreak/>
                <w:t>type: ExpectationTarget</w:t>
              </w:r>
            </w:ins>
          </w:p>
          <w:p w14:paraId="3C343B7D" w14:textId="77777777" w:rsidR="0017796F" w:rsidRDefault="0017796F" w:rsidP="0017796F">
            <w:pPr>
              <w:pStyle w:val="TAL"/>
              <w:rPr>
                <w:ins w:id="139" w:author="Huawei" w:date="2023-07-24T17:56:00Z"/>
                <w:rFonts w:eastAsia="宋体"/>
                <w:snapToGrid w:val="0"/>
              </w:rPr>
            </w:pPr>
            <w:ins w:id="140" w:author="Huawei" w:date="2023-07-24T17:56:00Z">
              <w:r>
                <w:rPr>
                  <w:rFonts w:eastAsia="宋体"/>
                  <w:snapToGrid w:val="0"/>
                </w:rPr>
                <w:t>multiplicity: 1</w:t>
              </w:r>
            </w:ins>
          </w:p>
          <w:p w14:paraId="3ADB03CD" w14:textId="77777777" w:rsidR="0017796F" w:rsidRDefault="0017796F" w:rsidP="0017796F">
            <w:pPr>
              <w:pStyle w:val="TAL"/>
              <w:rPr>
                <w:ins w:id="141" w:author="Huawei" w:date="2023-07-24T17:56:00Z"/>
                <w:rFonts w:eastAsia="宋体"/>
                <w:snapToGrid w:val="0"/>
              </w:rPr>
            </w:pPr>
            <w:ins w:id="142" w:author="Huawei" w:date="2023-07-24T17:56:00Z">
              <w:r>
                <w:rPr>
                  <w:rFonts w:eastAsia="宋体"/>
                  <w:snapToGrid w:val="0"/>
                </w:rPr>
                <w:t>isOrdered: N/A</w:t>
              </w:r>
            </w:ins>
          </w:p>
          <w:p w14:paraId="7F2D9DB2" w14:textId="77777777" w:rsidR="0017796F" w:rsidRDefault="0017796F" w:rsidP="0017796F">
            <w:pPr>
              <w:pStyle w:val="TAL"/>
              <w:rPr>
                <w:ins w:id="143" w:author="Huawei" w:date="2023-07-24T17:56:00Z"/>
                <w:rFonts w:eastAsia="宋体"/>
                <w:snapToGrid w:val="0"/>
              </w:rPr>
            </w:pPr>
            <w:ins w:id="144" w:author="Huawei" w:date="2023-07-24T17:56:00Z">
              <w:r>
                <w:rPr>
                  <w:rFonts w:eastAsia="宋体"/>
                  <w:snapToGrid w:val="0"/>
                </w:rPr>
                <w:t>isUnique: N/A</w:t>
              </w:r>
            </w:ins>
          </w:p>
          <w:p w14:paraId="1407A7C8" w14:textId="77777777" w:rsidR="0017796F" w:rsidRDefault="0017796F" w:rsidP="0017796F">
            <w:pPr>
              <w:pStyle w:val="TAL"/>
              <w:rPr>
                <w:ins w:id="145" w:author="Huawei" w:date="2023-07-24T17:56:00Z"/>
                <w:rFonts w:eastAsia="宋体"/>
                <w:snapToGrid w:val="0"/>
              </w:rPr>
            </w:pPr>
            <w:ins w:id="146" w:author="Huawei" w:date="2023-07-24T17:56:00Z">
              <w:r>
                <w:rPr>
                  <w:rFonts w:eastAsia="宋体"/>
                  <w:snapToGrid w:val="0"/>
                </w:rPr>
                <w:t>defaultValue: None</w:t>
              </w:r>
            </w:ins>
          </w:p>
          <w:p w14:paraId="2A2C8680" w14:textId="04BC6FB6" w:rsidR="00D02007" w:rsidRDefault="0017796F" w:rsidP="0017796F">
            <w:pPr>
              <w:pStyle w:val="TAL"/>
              <w:keepNext w:val="0"/>
              <w:keepLines w:val="0"/>
              <w:rPr>
                <w:ins w:id="147" w:author="Huawei" w:date="2023-07-24T17:11:00Z"/>
                <w:rFonts w:eastAsia="宋体"/>
                <w:snapToGrid w:val="0"/>
              </w:rPr>
            </w:pPr>
            <w:ins w:id="148" w:author="Huawei" w:date="2023-07-24T17:56:00Z">
              <w:r>
                <w:rPr>
                  <w:rFonts w:eastAsia="宋体"/>
                  <w:snapToGrid w:val="0"/>
                </w:rPr>
                <w:t>isNullable: True</w:t>
              </w:r>
            </w:ins>
          </w:p>
        </w:tc>
      </w:tr>
      <w:tr w:rsidR="000D7570" w14:paraId="253F5430" w14:textId="77777777" w:rsidTr="00AC111D">
        <w:trPr>
          <w:jc w:val="center"/>
          <w:ins w:id="149" w:author="Huawei" w:date="2023-07-24T17:58:00Z"/>
        </w:trPr>
        <w:tc>
          <w:tcPr>
            <w:tcW w:w="1297" w:type="pct"/>
            <w:tcBorders>
              <w:top w:val="single" w:sz="4" w:space="0" w:color="auto"/>
              <w:left w:val="single" w:sz="4" w:space="0" w:color="auto"/>
              <w:bottom w:val="single" w:sz="4" w:space="0" w:color="auto"/>
              <w:right w:val="single" w:sz="4" w:space="0" w:color="auto"/>
            </w:tcBorders>
          </w:tcPr>
          <w:p w14:paraId="1A2FF6D4" w14:textId="10B7BBA0" w:rsidR="000D7570" w:rsidRPr="00D02007" w:rsidRDefault="000D7570" w:rsidP="0017796F">
            <w:pPr>
              <w:pStyle w:val="TAL"/>
              <w:keepNext w:val="0"/>
              <w:keepLines w:val="0"/>
              <w:rPr>
                <w:ins w:id="150" w:author="Huawei" w:date="2023-07-24T17:58:00Z"/>
                <w:rFonts w:ascii="Courier New" w:eastAsia="等线" w:hAnsi="Courier New" w:cs="Courier New"/>
                <w:bCs/>
                <w:lang w:eastAsia="zh-CN"/>
              </w:rPr>
            </w:pPr>
            <w:ins w:id="151" w:author="Huawei" w:date="2023-07-24T17:58:00Z">
              <w:r w:rsidRPr="00D02007">
                <w:rPr>
                  <w:rFonts w:ascii="Courier New" w:eastAsia="等线" w:hAnsi="Courier New" w:cs="Courier New"/>
                  <w:bCs/>
                  <w:lang w:eastAsia="zh-CN"/>
                </w:rPr>
                <w:t>highUlPrbLoadRatioTarget</w:t>
              </w:r>
            </w:ins>
            <w:ins w:id="152" w:author="Huawei" w:date="2023-07-24T17:59:00Z">
              <w:r>
                <w:rPr>
                  <w:rFonts w:ascii="Courier New" w:eastAsia="等线" w:hAnsi="Courier New" w:cs="Courier New"/>
                  <w:bCs/>
                  <w:lang w:eastAsia="zh-CN"/>
                </w:rPr>
                <w:t>.</w:t>
              </w:r>
              <w:r w:rsidRPr="000D7570">
                <w:rPr>
                  <w:rFonts w:ascii="Courier New" w:eastAsia="等线" w:hAnsi="Courier New" w:cs="Courier New"/>
                  <w:bCs/>
                  <w:lang w:eastAsia="zh-CN"/>
                </w:rPr>
                <w:t>HighUlPrbLoad</w:t>
              </w:r>
            </w:ins>
            <w:ins w:id="153" w:author="Huawei" w:date="2023-07-24T18:55:00Z">
              <w:r w:rsidR="000D7523">
                <w:rPr>
                  <w:rFonts w:ascii="Courier New" w:eastAsia="等线" w:hAnsi="Courier New" w:cs="Courier New"/>
                  <w:bCs/>
                  <w:lang w:eastAsia="zh-CN"/>
                </w:rPr>
                <w:t>C</w:t>
              </w:r>
            </w:ins>
            <w:ins w:id="154" w:author="Huawei" w:date="2023-07-24T17:59:00Z">
              <w:r w:rsidRPr="000D7570">
                <w:rPr>
                  <w:rFonts w:ascii="Courier New" w:eastAsia="等线" w:hAnsi="Courier New" w:cs="Courier New"/>
                  <w:bCs/>
                  <w:lang w:eastAsia="zh-CN"/>
                </w:rPr>
                <w:t>ontext</w:t>
              </w:r>
            </w:ins>
          </w:p>
        </w:tc>
        <w:tc>
          <w:tcPr>
            <w:tcW w:w="2744" w:type="pct"/>
            <w:tcBorders>
              <w:top w:val="single" w:sz="4" w:space="0" w:color="auto"/>
              <w:left w:val="single" w:sz="4" w:space="0" w:color="auto"/>
              <w:bottom w:val="single" w:sz="4" w:space="0" w:color="auto"/>
              <w:right w:val="single" w:sz="4" w:space="0" w:color="auto"/>
            </w:tcBorders>
          </w:tcPr>
          <w:p w14:paraId="11C4F929" w14:textId="75336A8C" w:rsidR="000D7570" w:rsidRDefault="000D7570" w:rsidP="000D7570">
            <w:pPr>
              <w:pStyle w:val="TAL"/>
              <w:keepNext w:val="0"/>
              <w:keepLines w:val="0"/>
              <w:rPr>
                <w:ins w:id="155" w:author="Huawei" w:date="2023-07-24T18:00:00Z"/>
                <w:rFonts w:eastAsia="宋体"/>
                <w:lang w:eastAsia="de-DE"/>
              </w:rPr>
            </w:pPr>
            <w:ins w:id="156" w:author="Huawei" w:date="2023-07-24T18:00:00Z">
              <w:r>
                <w:rPr>
                  <w:rFonts w:eastAsia="宋体"/>
                  <w:lang w:eastAsia="de-DE"/>
                </w:rPr>
                <w:t>It describes the threshold for high</w:t>
              </w:r>
            </w:ins>
            <w:ins w:id="157" w:author="Huawei" w:date="2023-07-25T08:16:00Z">
              <w:r w:rsidR="00550E95">
                <w:rPr>
                  <w:rFonts w:eastAsia="宋体"/>
                  <w:lang w:eastAsia="de-DE"/>
                </w:rPr>
                <w:t xml:space="preserve"> uplink</w:t>
              </w:r>
            </w:ins>
            <w:ins w:id="158" w:author="Huawei" w:date="2023-07-24T18:00:00Z">
              <w:r>
                <w:rPr>
                  <w:rFonts w:eastAsia="宋体"/>
                  <w:lang w:eastAsia="de-DE"/>
                </w:rPr>
                <w:t xml:space="preserve"> PRB load</w:t>
              </w:r>
            </w:ins>
            <w:ins w:id="159" w:author="Huawei" w:date="2023-07-25T08:32:00Z">
              <w:r w:rsidR="00CA4811">
                <w:rPr>
                  <w:rFonts w:eastAsia="宋体"/>
                  <w:lang w:eastAsia="de-DE"/>
                </w:rPr>
                <w:t xml:space="preserve"> </w:t>
              </w:r>
              <w:r w:rsidR="001877D6">
                <w:rPr>
                  <w:rFonts w:eastAsia="宋体"/>
                  <w:lang w:eastAsia="de-DE"/>
                </w:rPr>
                <w:t xml:space="preserve">(i.e. </w:t>
              </w:r>
              <w:r w:rsidR="001877D6" w:rsidRPr="005A24CD">
                <w:rPr>
                  <w:rFonts w:eastAsia="宋体"/>
                  <w:lang w:eastAsia="zh-CN"/>
                </w:rPr>
                <w:t>UL Total PRB Usage</w:t>
              </w:r>
              <w:r w:rsidR="001877D6">
                <w:rPr>
                  <w:rFonts w:eastAsia="宋体"/>
                  <w:lang w:eastAsia="zh-CN"/>
                </w:rPr>
                <w:t xml:space="preserve"> in TS 28.552</w:t>
              </w:r>
            </w:ins>
            <w:ins w:id="160" w:author="Huawei" w:date="2023-08-11T11:50:00Z">
              <w:r w:rsidR="00422858">
                <w:rPr>
                  <w:rFonts w:eastAsia="宋体"/>
                  <w:lang w:eastAsia="zh-CN"/>
                </w:rPr>
                <w:t xml:space="preserve"> to represent the percentage of UL PRBs used</w:t>
              </w:r>
            </w:ins>
            <w:ins w:id="161" w:author="Huawei" w:date="2023-07-25T08:32:00Z">
              <w:r w:rsidR="001877D6">
                <w:rPr>
                  <w:rFonts w:eastAsia="宋体"/>
                  <w:lang w:eastAsia="de-DE"/>
                </w:rPr>
                <w:t>)</w:t>
              </w:r>
            </w:ins>
            <w:ins w:id="162" w:author="Huawei" w:date="2023-07-24T18:00:00Z">
              <w:r>
                <w:rPr>
                  <w:rFonts w:eastAsia="宋体"/>
                  <w:lang w:eastAsia="de-DE"/>
                </w:rPr>
                <w:t xml:space="preserve"> of the </w:t>
              </w:r>
            </w:ins>
            <w:ins w:id="163" w:author="Huawei" w:date="2023-07-24T19:04:00Z">
              <w:r w:rsidR="00D10A84">
                <w:rPr>
                  <w:rFonts w:eastAsia="宋体"/>
                  <w:lang w:eastAsia="de-DE"/>
                </w:rPr>
                <w:t xml:space="preserve">cells of the </w:t>
              </w:r>
            </w:ins>
            <w:ins w:id="164" w:author="Huawei" w:date="2023-07-24T18:00:00Z">
              <w:r>
                <w:rPr>
                  <w:rFonts w:eastAsia="宋体"/>
                  <w:lang w:eastAsia="de-DE"/>
                </w:rPr>
                <w:t xml:space="preserve">RAN SubNetwork </w:t>
              </w:r>
            </w:ins>
            <w:ins w:id="165" w:author="Huawei" w:date="2023-07-24T19:02:00Z">
              <w:r w:rsidR="00B03A75">
                <w:rPr>
                  <w:rFonts w:eastAsia="宋体"/>
                  <w:lang w:eastAsia="de-DE"/>
                </w:rPr>
                <w:t xml:space="preserve">in the specified area </w:t>
              </w:r>
            </w:ins>
            <w:ins w:id="166" w:author="Huawei" w:date="2023-07-24T18:00:00Z">
              <w:r>
                <w:rPr>
                  <w:rFonts w:eastAsia="宋体"/>
                  <w:lang w:eastAsia="de-DE"/>
                </w:rPr>
                <w:t>that the intent expectation is applied.</w:t>
              </w:r>
            </w:ins>
          </w:p>
          <w:p w14:paraId="26BA2EE5" w14:textId="585FD57E" w:rsidR="000D7570" w:rsidRDefault="000D7570" w:rsidP="000D7570">
            <w:pPr>
              <w:pStyle w:val="TAL"/>
              <w:keepNext w:val="0"/>
              <w:keepLines w:val="0"/>
              <w:rPr>
                <w:ins w:id="167" w:author="Huawei" w:date="2023-07-25T08:28:00Z"/>
                <w:rFonts w:eastAsia="宋体"/>
                <w:lang w:eastAsia="de-DE"/>
              </w:rPr>
            </w:pPr>
          </w:p>
          <w:p w14:paraId="4FA5DBA3" w14:textId="77777777" w:rsidR="000D7570" w:rsidRDefault="000D7570" w:rsidP="000D7570">
            <w:pPr>
              <w:pStyle w:val="TAL"/>
              <w:keepNext w:val="0"/>
              <w:keepLines w:val="0"/>
              <w:rPr>
                <w:ins w:id="168" w:author="Huawei" w:date="2023-07-24T17:59:00Z"/>
                <w:rFonts w:eastAsia="宋体"/>
                <w:lang w:eastAsia="de-DE"/>
              </w:rPr>
            </w:pPr>
          </w:p>
          <w:p w14:paraId="28E7CAE4" w14:textId="68CE36BD" w:rsidR="000D7570" w:rsidRDefault="0087636C" w:rsidP="000D7570">
            <w:pPr>
              <w:pStyle w:val="TAL"/>
              <w:keepNext w:val="0"/>
              <w:keepLines w:val="0"/>
              <w:rPr>
                <w:ins w:id="169" w:author="Huawei" w:date="2023-07-24T17:59:00Z"/>
                <w:rFonts w:eastAsia="宋体"/>
                <w:lang w:eastAsia="de-DE"/>
              </w:rPr>
            </w:pPr>
            <w:ins w:id="170" w:author="Huawei" w:date="2023-07-24T18:01:00Z">
              <w:r w:rsidRPr="0087636C">
                <w:rPr>
                  <w:rFonts w:eastAsia="宋体"/>
                  <w:lang w:eastAsia="de-DE"/>
                </w:rPr>
                <w:t>HighUlPrbLoadContext</w:t>
              </w:r>
            </w:ins>
            <w:ins w:id="171" w:author="Huawei" w:date="2023-07-24T17:59:00Z">
              <w:r w:rsidR="000D7570">
                <w:rPr>
                  <w:rFonts w:eastAsia="宋体"/>
                  <w:lang w:eastAsia="de-DE"/>
                </w:rPr>
                <w:t xml:space="preserve"> is a Context including attributes: contextAttribute, contextCondition and contextValueRange.</w:t>
              </w:r>
            </w:ins>
          </w:p>
          <w:p w14:paraId="5F5F5C07" w14:textId="77777777" w:rsidR="000D7570" w:rsidRPr="0087636C" w:rsidRDefault="000D7570" w:rsidP="000D7570">
            <w:pPr>
              <w:pStyle w:val="TAL"/>
              <w:keepNext w:val="0"/>
              <w:keepLines w:val="0"/>
              <w:rPr>
                <w:ins w:id="172" w:author="Huawei" w:date="2023-07-24T17:59:00Z"/>
                <w:rFonts w:eastAsia="宋体"/>
                <w:lang w:eastAsia="de-DE"/>
              </w:rPr>
            </w:pPr>
          </w:p>
          <w:p w14:paraId="685A5228" w14:textId="77777777" w:rsidR="000D7570" w:rsidRDefault="000D7570" w:rsidP="000D7570">
            <w:pPr>
              <w:pStyle w:val="TAL"/>
              <w:keepNext w:val="0"/>
              <w:keepLines w:val="0"/>
              <w:rPr>
                <w:ins w:id="173" w:author="Huawei" w:date="2023-07-24T17:59:00Z"/>
                <w:rFonts w:eastAsia="宋体"/>
                <w:lang w:eastAsia="zh-CN"/>
              </w:rPr>
            </w:pPr>
            <w:ins w:id="174" w:author="Huawei" w:date="2023-07-24T17:59:00Z">
              <w:r>
                <w:rPr>
                  <w:rFonts w:eastAsia="宋体"/>
                  <w:lang w:eastAsia="de-DE"/>
                </w:rPr>
                <w:t>Following are the allowed values:</w:t>
              </w:r>
            </w:ins>
          </w:p>
          <w:p w14:paraId="6C0EABA9" w14:textId="0AFF2BBF" w:rsidR="000D7570" w:rsidRDefault="000D7570" w:rsidP="000D7570">
            <w:pPr>
              <w:pStyle w:val="TAL"/>
              <w:keepNext w:val="0"/>
              <w:keepLines w:val="0"/>
              <w:ind w:left="611" w:hanging="284"/>
              <w:rPr>
                <w:ins w:id="175" w:author="Huawei" w:date="2023-07-24T17:59:00Z"/>
                <w:rFonts w:eastAsia="宋体"/>
                <w:lang w:eastAsia="de-DE"/>
              </w:rPr>
            </w:pPr>
            <w:ins w:id="176" w:author="Huawei" w:date="2023-07-24T17:59:00Z">
              <w:r>
                <w:rPr>
                  <w:rFonts w:eastAsia="宋体"/>
                  <w:lang w:eastAsia="de-DE"/>
                </w:rPr>
                <w:t>-</w:t>
              </w:r>
              <w:r>
                <w:rPr>
                  <w:rFonts w:eastAsia="宋体"/>
                  <w:lang w:eastAsia="de-DE"/>
                </w:rPr>
                <w:tab/>
                <w:t>contextAttribute: "</w:t>
              </w:r>
            </w:ins>
            <w:ins w:id="177" w:author="Huawei" w:date="2023-07-24T18:01:00Z">
              <w:r w:rsidR="0087636C" w:rsidRPr="00C023F5">
                <w:rPr>
                  <w:rFonts w:eastAsia="宋体"/>
                  <w:lang w:eastAsia="de-DE"/>
                </w:rPr>
                <w:t>HighUlPrbLoad</w:t>
              </w:r>
            </w:ins>
            <w:ins w:id="178" w:author="Huawei" w:date="2023-07-24T17:59:00Z">
              <w:r>
                <w:rPr>
                  <w:rFonts w:eastAsia="宋体"/>
                  <w:lang w:eastAsia="de-DE"/>
                </w:rPr>
                <w:t>"</w:t>
              </w:r>
            </w:ins>
          </w:p>
          <w:p w14:paraId="0C2755C1" w14:textId="77777777" w:rsidR="00C023F5" w:rsidRDefault="000D7570" w:rsidP="00C023F5">
            <w:pPr>
              <w:pStyle w:val="TAL"/>
              <w:keepNext w:val="0"/>
              <w:keepLines w:val="0"/>
              <w:ind w:left="611" w:hanging="284"/>
              <w:rPr>
                <w:ins w:id="179" w:author="Huawei" w:date="2023-07-24T18:42:00Z"/>
                <w:rFonts w:eastAsia="宋体"/>
                <w:lang w:eastAsia="de-DE"/>
              </w:rPr>
            </w:pPr>
            <w:ins w:id="180" w:author="Huawei" w:date="2023-07-24T17:59:00Z">
              <w:r>
                <w:rPr>
                  <w:rFonts w:eastAsia="宋体"/>
                  <w:lang w:eastAsia="de-DE"/>
                </w:rPr>
                <w:t>-</w:t>
              </w:r>
              <w:r>
                <w:rPr>
                  <w:rFonts w:eastAsia="宋体"/>
                  <w:lang w:eastAsia="de-DE"/>
                </w:rPr>
                <w:tab/>
                <w:t>contextCondition: "IS_</w:t>
              </w:r>
            </w:ins>
            <w:ins w:id="181" w:author="Huawei" w:date="2023-07-24T18:01:00Z">
              <w:r w:rsidR="0087636C">
                <w:rPr>
                  <w:rFonts w:eastAsia="宋体"/>
                  <w:lang w:eastAsia="de-DE"/>
                </w:rPr>
                <w:t>GREATER</w:t>
              </w:r>
            </w:ins>
            <w:ins w:id="182" w:author="Huawei" w:date="2023-07-24T17:59:00Z">
              <w:r>
                <w:rPr>
                  <w:rFonts w:eastAsia="宋体"/>
                  <w:lang w:eastAsia="de-DE"/>
                </w:rPr>
                <w:t>_THAN"</w:t>
              </w:r>
            </w:ins>
          </w:p>
          <w:p w14:paraId="3D1CE6AD" w14:textId="7CA300F1" w:rsidR="000D7570" w:rsidRDefault="000D7570" w:rsidP="00C023F5">
            <w:pPr>
              <w:pStyle w:val="TAL"/>
              <w:keepNext w:val="0"/>
              <w:keepLines w:val="0"/>
              <w:ind w:left="611" w:hanging="284"/>
              <w:rPr>
                <w:ins w:id="183" w:author="Huawei" w:date="2023-07-24T17:58:00Z"/>
                <w:rFonts w:eastAsia="宋体"/>
                <w:lang w:eastAsia="de-DE"/>
              </w:rPr>
            </w:pPr>
            <w:ins w:id="184" w:author="Huawei" w:date="2023-07-24T17:59:00Z">
              <w:r>
                <w:rPr>
                  <w:rFonts w:eastAsia="宋体"/>
                  <w:lang w:eastAsia="de-DE"/>
                </w:rPr>
                <w:t>-</w:t>
              </w:r>
              <w:r>
                <w:rPr>
                  <w:rFonts w:eastAsia="宋体"/>
                  <w:lang w:eastAsia="de-DE"/>
                </w:rPr>
                <w:tab/>
                <w:t xml:space="preserve">contextValueRange: </w:t>
              </w:r>
            </w:ins>
            <w:ins w:id="185" w:author="Huawei" w:date="2023-07-24T18:42:00Z">
              <w:r w:rsidR="00C023F5">
                <w:rPr>
                  <w:rFonts w:eastAsia="宋体"/>
                  <w:lang w:eastAsia="de-DE"/>
                </w:rPr>
                <w:t>integer with allowed value [0,100]</w:t>
              </w:r>
            </w:ins>
            <w:ins w:id="186" w:author="Huawei" w:date="2023-08-11T11:48:00Z">
              <w:r w:rsidR="008C1556">
                <w:rPr>
                  <w:rFonts w:eastAsia="宋体"/>
                  <w:lang w:eastAsia="de-DE"/>
                </w:rPr>
                <w:t xml:space="preserve"> </w:t>
              </w:r>
            </w:ins>
            <w:ins w:id="187" w:author="Huawei" w:date="2023-08-11T11:49:00Z">
              <w:r w:rsidR="00930261">
                <w:rPr>
                  <w:rFonts w:eastAsia="宋体"/>
                  <w:lang w:eastAsia="de-DE"/>
                </w:rPr>
                <w:t>%</w:t>
              </w:r>
            </w:ins>
          </w:p>
        </w:tc>
        <w:tc>
          <w:tcPr>
            <w:tcW w:w="959" w:type="pct"/>
            <w:tcBorders>
              <w:top w:val="single" w:sz="4" w:space="0" w:color="auto"/>
              <w:left w:val="single" w:sz="4" w:space="0" w:color="auto"/>
              <w:bottom w:val="single" w:sz="4" w:space="0" w:color="auto"/>
              <w:right w:val="single" w:sz="4" w:space="0" w:color="auto"/>
            </w:tcBorders>
          </w:tcPr>
          <w:p w14:paraId="4AAEF070" w14:textId="77777777" w:rsidR="000D7570" w:rsidRDefault="000D7570" w:rsidP="000D7570">
            <w:pPr>
              <w:pStyle w:val="TAL"/>
              <w:keepNext w:val="0"/>
              <w:keepLines w:val="0"/>
              <w:rPr>
                <w:ins w:id="188" w:author="Huawei" w:date="2023-07-24T18:01:00Z"/>
                <w:rFonts w:eastAsia="宋体"/>
                <w:snapToGrid w:val="0"/>
              </w:rPr>
            </w:pPr>
            <w:ins w:id="189" w:author="Huawei" w:date="2023-07-24T18:01:00Z">
              <w:r>
                <w:rPr>
                  <w:rFonts w:eastAsia="宋体"/>
                  <w:snapToGrid w:val="0"/>
                </w:rPr>
                <w:t>type: Context</w:t>
              </w:r>
            </w:ins>
          </w:p>
          <w:p w14:paraId="344AD78C" w14:textId="77777777" w:rsidR="000D7570" w:rsidRDefault="000D7570" w:rsidP="000D7570">
            <w:pPr>
              <w:pStyle w:val="TAL"/>
              <w:keepNext w:val="0"/>
              <w:keepLines w:val="0"/>
              <w:rPr>
                <w:ins w:id="190" w:author="Huawei" w:date="2023-07-24T18:01:00Z"/>
                <w:rFonts w:eastAsia="宋体"/>
                <w:snapToGrid w:val="0"/>
              </w:rPr>
            </w:pPr>
            <w:ins w:id="191" w:author="Huawei" w:date="2023-07-24T18:01:00Z">
              <w:r>
                <w:rPr>
                  <w:rFonts w:eastAsia="宋体"/>
                  <w:snapToGrid w:val="0"/>
                </w:rPr>
                <w:t>multiplicity: 1</w:t>
              </w:r>
            </w:ins>
          </w:p>
          <w:p w14:paraId="363BEE0D" w14:textId="77777777" w:rsidR="000D7570" w:rsidRDefault="000D7570" w:rsidP="000D7570">
            <w:pPr>
              <w:pStyle w:val="TAL"/>
              <w:keepNext w:val="0"/>
              <w:keepLines w:val="0"/>
              <w:rPr>
                <w:ins w:id="192" w:author="Huawei" w:date="2023-07-24T18:01:00Z"/>
                <w:rFonts w:eastAsia="宋体"/>
                <w:snapToGrid w:val="0"/>
              </w:rPr>
            </w:pPr>
            <w:ins w:id="193" w:author="Huawei" w:date="2023-07-24T18:01:00Z">
              <w:r>
                <w:rPr>
                  <w:rFonts w:eastAsia="宋体"/>
                  <w:snapToGrid w:val="0"/>
                </w:rPr>
                <w:t>isOrdered: N/A</w:t>
              </w:r>
            </w:ins>
          </w:p>
          <w:p w14:paraId="34283A8C" w14:textId="77777777" w:rsidR="000D7570" w:rsidRDefault="000D7570" w:rsidP="000D7570">
            <w:pPr>
              <w:pStyle w:val="TAL"/>
              <w:keepNext w:val="0"/>
              <w:keepLines w:val="0"/>
              <w:rPr>
                <w:ins w:id="194" w:author="Huawei" w:date="2023-07-24T18:01:00Z"/>
                <w:rFonts w:eastAsia="宋体"/>
                <w:snapToGrid w:val="0"/>
              </w:rPr>
            </w:pPr>
            <w:ins w:id="195" w:author="Huawei" w:date="2023-07-24T18:01:00Z">
              <w:r>
                <w:rPr>
                  <w:rFonts w:eastAsia="宋体"/>
                  <w:snapToGrid w:val="0"/>
                </w:rPr>
                <w:t>isUnique: N/A</w:t>
              </w:r>
            </w:ins>
          </w:p>
          <w:p w14:paraId="065ACDD3" w14:textId="77777777" w:rsidR="000D7570" w:rsidRDefault="000D7570" w:rsidP="000D7570">
            <w:pPr>
              <w:pStyle w:val="TAL"/>
              <w:keepNext w:val="0"/>
              <w:keepLines w:val="0"/>
              <w:rPr>
                <w:ins w:id="196" w:author="Huawei" w:date="2023-07-24T18:01:00Z"/>
                <w:rFonts w:eastAsia="宋体"/>
                <w:snapToGrid w:val="0"/>
              </w:rPr>
            </w:pPr>
            <w:ins w:id="197" w:author="Huawei" w:date="2023-07-24T18:01:00Z">
              <w:r>
                <w:rPr>
                  <w:rFonts w:eastAsia="宋体"/>
                  <w:snapToGrid w:val="0"/>
                </w:rPr>
                <w:t>defaultValue: None</w:t>
              </w:r>
            </w:ins>
          </w:p>
          <w:p w14:paraId="18CA5583" w14:textId="6496DDA2" w:rsidR="000D7570" w:rsidRDefault="000D7570" w:rsidP="000D7570">
            <w:pPr>
              <w:pStyle w:val="TAL"/>
              <w:keepNext w:val="0"/>
              <w:keepLines w:val="0"/>
              <w:rPr>
                <w:ins w:id="198" w:author="Huawei" w:date="2023-07-24T17:58:00Z"/>
                <w:rFonts w:eastAsia="宋体"/>
                <w:snapToGrid w:val="0"/>
              </w:rPr>
            </w:pPr>
            <w:ins w:id="199" w:author="Huawei" w:date="2023-07-24T18:01:00Z">
              <w:r>
                <w:rPr>
                  <w:rFonts w:eastAsia="宋体"/>
                  <w:snapToGrid w:val="0"/>
                </w:rPr>
                <w:t>isNullable: True</w:t>
              </w:r>
            </w:ins>
          </w:p>
        </w:tc>
      </w:tr>
      <w:tr w:rsidR="00C023F5" w14:paraId="7AB58797" w14:textId="77777777" w:rsidTr="00AC111D">
        <w:trPr>
          <w:jc w:val="center"/>
          <w:ins w:id="200" w:author="Huawei" w:date="2023-07-24T17:11:00Z"/>
        </w:trPr>
        <w:tc>
          <w:tcPr>
            <w:tcW w:w="1297" w:type="pct"/>
            <w:tcBorders>
              <w:top w:val="single" w:sz="4" w:space="0" w:color="auto"/>
              <w:left w:val="single" w:sz="4" w:space="0" w:color="auto"/>
              <w:bottom w:val="single" w:sz="4" w:space="0" w:color="auto"/>
              <w:right w:val="single" w:sz="4" w:space="0" w:color="auto"/>
            </w:tcBorders>
          </w:tcPr>
          <w:p w14:paraId="4A0DB012" w14:textId="75834C0D" w:rsidR="00C023F5" w:rsidRDefault="00C023F5" w:rsidP="00C023F5">
            <w:pPr>
              <w:pStyle w:val="TAL"/>
              <w:keepNext w:val="0"/>
              <w:keepLines w:val="0"/>
              <w:rPr>
                <w:ins w:id="201" w:author="Huawei" w:date="2023-07-24T17:11:00Z"/>
                <w:rFonts w:ascii="Courier New" w:eastAsia="宋体" w:hAnsi="Courier New" w:cs="Courier New"/>
                <w:szCs w:val="18"/>
                <w:lang w:eastAsia="zh-CN"/>
              </w:rPr>
            </w:pPr>
            <w:ins w:id="202" w:author="Huawei" w:date="2023-07-24T18:42:00Z">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ins>
          </w:p>
        </w:tc>
        <w:tc>
          <w:tcPr>
            <w:tcW w:w="2744" w:type="pct"/>
            <w:tcBorders>
              <w:top w:val="single" w:sz="4" w:space="0" w:color="auto"/>
              <w:left w:val="single" w:sz="4" w:space="0" w:color="auto"/>
              <w:bottom w:val="single" w:sz="4" w:space="0" w:color="auto"/>
              <w:right w:val="single" w:sz="4" w:space="0" w:color="auto"/>
            </w:tcBorders>
          </w:tcPr>
          <w:p w14:paraId="5DEC9DB2" w14:textId="1E3281D7" w:rsidR="001D5ECA" w:rsidRDefault="00C023F5" w:rsidP="001D5ECA">
            <w:pPr>
              <w:pStyle w:val="TAL"/>
              <w:keepNext w:val="0"/>
              <w:keepLines w:val="0"/>
              <w:rPr>
                <w:ins w:id="203" w:author="Huawei" w:date="2023-07-25T08:39:00Z"/>
                <w:iCs/>
              </w:rPr>
            </w:pPr>
            <w:ins w:id="204" w:author="Huawei" w:date="2023-07-24T18:42:00Z">
              <w:r>
                <w:rPr>
                  <w:rFonts w:eastAsia="宋体"/>
                  <w:lang w:eastAsia="de-DE"/>
                </w:rPr>
                <w:t xml:space="preserve">It describes the </w:t>
              </w:r>
              <w:r>
                <w:rPr>
                  <w:rFonts w:eastAsia="宋体"/>
                  <w:lang w:eastAsia="zh-CN"/>
                </w:rPr>
                <w:t>high</w:t>
              </w:r>
              <w:r>
                <w:rPr>
                  <w:rFonts w:eastAsia="宋体"/>
                  <w:lang w:eastAsia="de-DE"/>
                </w:rPr>
                <w:t xml:space="preserve"> DL PRB load ratio target </w:t>
              </w:r>
            </w:ins>
            <w:ins w:id="205" w:author="Huawei" w:date="2023-08-11T11:45:00Z">
              <w:r w:rsidR="008C1556">
                <w:rPr>
                  <w:rFonts w:eastAsia="宋体"/>
                  <w:lang w:eastAsia="de-DE"/>
                </w:rPr>
                <w:t xml:space="preserve">(as percentage) </w:t>
              </w:r>
            </w:ins>
            <w:ins w:id="206" w:author="Huawei" w:date="2023-07-24T18:42:00Z">
              <w:r>
                <w:rPr>
                  <w:rFonts w:eastAsia="宋体"/>
                  <w:lang w:eastAsia="de-DE"/>
                </w:rPr>
                <w:t xml:space="preserve">for the </w:t>
              </w:r>
              <w:r>
                <w:rPr>
                  <w:rFonts w:eastAsia="宋体"/>
                  <w:lang w:eastAsia="zh-CN"/>
                </w:rPr>
                <w:t>RAN</w:t>
              </w:r>
              <w:r>
                <w:rPr>
                  <w:rFonts w:eastAsia="宋体"/>
                  <w:lang w:eastAsia="de-DE"/>
                </w:rPr>
                <w:t xml:space="preserve"> SubNetwork that the intent expectation is applied. </w:t>
              </w:r>
            </w:ins>
            <w:ins w:id="207" w:author="Huawei" w:date="2023-07-25T08:39:00Z">
              <w:r w:rsidR="001D5ECA">
                <w:rPr>
                  <w:rFonts w:eastAsia="宋体" w:hint="eastAsia"/>
                  <w:lang w:eastAsia="zh-CN"/>
                </w:rPr>
                <w:t>The</w:t>
              </w:r>
              <w:r w:rsidR="001D5ECA">
                <w:rPr>
                  <w:rFonts w:eastAsia="宋体"/>
                  <w:lang w:eastAsia="de-DE"/>
                </w:rPr>
                <w:t xml:space="preserve"> numerator is the number of the cells with high DL PRB load, and the denominator is the total number of cells of the RAN Subnetwork in the specified area. </w:t>
              </w:r>
            </w:ins>
          </w:p>
          <w:p w14:paraId="5F76737C" w14:textId="0BBC9D56" w:rsidR="00C023F5" w:rsidRPr="001D5ECA" w:rsidRDefault="00C023F5" w:rsidP="00C023F5">
            <w:pPr>
              <w:pStyle w:val="TAL"/>
              <w:keepNext w:val="0"/>
              <w:keepLines w:val="0"/>
              <w:rPr>
                <w:ins w:id="208" w:author="Huawei" w:date="2023-07-24T18:42:00Z"/>
                <w:iCs/>
              </w:rPr>
            </w:pPr>
          </w:p>
          <w:p w14:paraId="5E39458B" w14:textId="77777777" w:rsidR="00C023F5" w:rsidRDefault="00C023F5" w:rsidP="00C023F5">
            <w:pPr>
              <w:pStyle w:val="TAL"/>
              <w:keepNext w:val="0"/>
              <w:keepLines w:val="0"/>
              <w:rPr>
                <w:ins w:id="209" w:author="Huawei" w:date="2023-07-24T18:42:00Z"/>
                <w:rFonts w:eastAsia="宋体"/>
                <w:lang w:eastAsia="de-DE"/>
              </w:rPr>
            </w:pPr>
          </w:p>
          <w:p w14:paraId="562DDC1B" w14:textId="4D9DFEB7" w:rsidR="00C023F5" w:rsidRDefault="00C023F5" w:rsidP="00C023F5">
            <w:pPr>
              <w:pStyle w:val="TAL"/>
              <w:keepNext w:val="0"/>
              <w:keepLines w:val="0"/>
              <w:rPr>
                <w:ins w:id="210" w:author="Huawei" w:date="2023-07-24T18:42:00Z"/>
                <w:rFonts w:eastAsia="宋体"/>
                <w:lang w:eastAsia="de-DE"/>
              </w:rPr>
            </w:pPr>
            <w:ins w:id="211" w:author="Huawei" w:date="2023-07-24T18:42:00Z">
              <w:r>
                <w:rPr>
                  <w:rFonts w:eastAsia="等线" w:cs="Courier New" w:hint="eastAsia"/>
                  <w:bCs/>
                  <w:lang w:eastAsia="zh-CN"/>
                </w:rPr>
                <w:t>H</w:t>
              </w:r>
              <w:r w:rsidRPr="0017796F">
                <w:rPr>
                  <w:iCs/>
                </w:rPr>
                <w:t>igh</w:t>
              </w:r>
            </w:ins>
            <w:ins w:id="212" w:author="Huawei" w:date="2023-07-24T18:43:00Z">
              <w:r>
                <w:rPr>
                  <w:iCs/>
                </w:rPr>
                <w:t>D</w:t>
              </w:r>
            </w:ins>
            <w:ins w:id="213" w:author="Huawei" w:date="2023-07-24T18:42:00Z">
              <w:r w:rsidRPr="0017796F">
                <w:rPr>
                  <w:iCs/>
                </w:rPr>
                <w:t>lPrbLoadRatioTarget is a</w:t>
              </w:r>
              <w:r>
                <w:rPr>
                  <w:rFonts w:eastAsia="宋体"/>
                  <w:lang w:eastAsia="de-DE"/>
                </w:rPr>
                <w:t>n ExpectationTarget including attributes: targetName, targetCondition,</w:t>
              </w:r>
            </w:ins>
            <w:ins w:id="214" w:author="Huawei" w:date="2023-08-11T11:50:00Z">
              <w:r w:rsidR="00B63D0D">
                <w:rPr>
                  <w:rFonts w:eastAsia="宋体"/>
                  <w:lang w:eastAsia="de-DE"/>
                </w:rPr>
                <w:t xml:space="preserve"> </w:t>
              </w:r>
            </w:ins>
            <w:ins w:id="215" w:author="Huawei" w:date="2023-07-24T18:42:00Z">
              <w:r>
                <w:rPr>
                  <w:rFonts w:eastAsia="宋体"/>
                  <w:lang w:eastAsia="de-DE"/>
                </w:rPr>
                <w:t>targetValueRange and targetContext.</w:t>
              </w:r>
            </w:ins>
          </w:p>
          <w:p w14:paraId="3861E641" w14:textId="77777777" w:rsidR="00C023F5" w:rsidRDefault="00C023F5" w:rsidP="00C023F5">
            <w:pPr>
              <w:pStyle w:val="TAL"/>
              <w:keepNext w:val="0"/>
              <w:keepLines w:val="0"/>
              <w:rPr>
                <w:ins w:id="216" w:author="Huawei" w:date="2023-07-24T18:42:00Z"/>
                <w:rFonts w:eastAsia="宋体"/>
                <w:lang w:eastAsia="de-DE"/>
              </w:rPr>
            </w:pPr>
          </w:p>
          <w:p w14:paraId="1ECB1B6A" w14:textId="77777777" w:rsidR="00C023F5" w:rsidRDefault="00C023F5" w:rsidP="00C023F5">
            <w:pPr>
              <w:pStyle w:val="TAL"/>
              <w:keepNext w:val="0"/>
              <w:keepLines w:val="0"/>
              <w:rPr>
                <w:ins w:id="217" w:author="Huawei" w:date="2023-07-24T18:42:00Z"/>
                <w:rFonts w:eastAsia="宋体"/>
                <w:lang w:eastAsia="zh-CN"/>
              </w:rPr>
            </w:pPr>
            <w:ins w:id="218" w:author="Huawei" w:date="2023-07-24T18:42:00Z">
              <w:r>
                <w:rPr>
                  <w:rFonts w:eastAsia="宋体"/>
                  <w:lang w:eastAsia="de-DE"/>
                </w:rPr>
                <w:t>Following are the allowed values:</w:t>
              </w:r>
            </w:ins>
          </w:p>
          <w:p w14:paraId="70E77624" w14:textId="18038B57" w:rsidR="00C023F5" w:rsidRDefault="00C023F5" w:rsidP="00C023F5">
            <w:pPr>
              <w:pStyle w:val="TAL"/>
              <w:keepNext w:val="0"/>
              <w:keepLines w:val="0"/>
              <w:ind w:left="611" w:hanging="284"/>
              <w:rPr>
                <w:ins w:id="219" w:author="Huawei" w:date="2023-07-24T18:42:00Z"/>
                <w:rFonts w:eastAsia="宋体"/>
                <w:lang w:eastAsia="de-DE"/>
              </w:rPr>
            </w:pPr>
            <w:ins w:id="220" w:author="Huawei" w:date="2023-07-24T18:42:00Z">
              <w:r>
                <w:rPr>
                  <w:rFonts w:eastAsia="宋体"/>
                  <w:lang w:eastAsia="de-DE"/>
                </w:rPr>
                <w:t>-</w:t>
              </w:r>
              <w:r>
                <w:rPr>
                  <w:rFonts w:eastAsia="宋体"/>
                  <w:lang w:eastAsia="de-DE"/>
                </w:rPr>
                <w:tab/>
                <w:t>targetName: "</w:t>
              </w:r>
              <w:r w:rsidRPr="0017796F">
                <w:rPr>
                  <w:rFonts w:eastAsia="宋体"/>
                  <w:lang w:eastAsia="de-DE"/>
                </w:rPr>
                <w:t>high</w:t>
              </w:r>
            </w:ins>
            <w:ins w:id="221" w:author="Huawei" w:date="2023-07-24T18:43:00Z">
              <w:r>
                <w:rPr>
                  <w:rFonts w:eastAsia="宋体"/>
                  <w:lang w:eastAsia="de-DE"/>
                </w:rPr>
                <w:t>D</w:t>
              </w:r>
            </w:ins>
            <w:ins w:id="222" w:author="Huawei" w:date="2023-07-24T18:42:00Z">
              <w:r w:rsidRPr="0017796F">
                <w:rPr>
                  <w:rFonts w:eastAsia="宋体"/>
                  <w:lang w:eastAsia="de-DE"/>
                </w:rPr>
                <w:t>lPrbLoadRatio</w:t>
              </w:r>
              <w:r>
                <w:rPr>
                  <w:rFonts w:eastAsia="宋体"/>
                  <w:lang w:eastAsia="de-DE"/>
                </w:rPr>
                <w:t>"</w:t>
              </w:r>
            </w:ins>
          </w:p>
          <w:p w14:paraId="7AAC2B9A" w14:textId="77777777" w:rsidR="00C023F5" w:rsidRDefault="00C023F5" w:rsidP="00C023F5">
            <w:pPr>
              <w:pStyle w:val="TAL"/>
              <w:keepNext w:val="0"/>
              <w:keepLines w:val="0"/>
              <w:ind w:left="611" w:hanging="284"/>
              <w:rPr>
                <w:ins w:id="223" w:author="Huawei" w:date="2023-07-24T18:42:00Z"/>
                <w:rFonts w:eastAsia="宋体"/>
                <w:lang w:eastAsia="de-DE"/>
              </w:rPr>
            </w:pPr>
            <w:ins w:id="224" w:author="Huawei" w:date="2023-07-24T18:42:00Z">
              <w:r>
                <w:rPr>
                  <w:rFonts w:eastAsia="宋体"/>
                  <w:lang w:eastAsia="de-DE"/>
                </w:rPr>
                <w:t>-</w:t>
              </w:r>
              <w:r>
                <w:rPr>
                  <w:rFonts w:eastAsia="宋体"/>
                  <w:lang w:eastAsia="de-DE"/>
                </w:rPr>
                <w:tab/>
                <w:t>targetCondition: "IS_LESS_THAN "</w:t>
              </w:r>
            </w:ins>
          </w:p>
          <w:p w14:paraId="3A119BC5" w14:textId="7B0DE89D" w:rsidR="00C023F5" w:rsidRDefault="00C023F5" w:rsidP="00C023F5">
            <w:pPr>
              <w:pStyle w:val="TAL"/>
              <w:keepNext w:val="0"/>
              <w:keepLines w:val="0"/>
              <w:ind w:left="611" w:hanging="284"/>
              <w:rPr>
                <w:ins w:id="225" w:author="Huawei" w:date="2023-07-24T18:42:00Z"/>
                <w:rFonts w:eastAsia="宋体"/>
                <w:lang w:eastAsia="de-DE"/>
              </w:rPr>
            </w:pPr>
            <w:ins w:id="226" w:author="Huawei" w:date="2023-07-24T18:42:00Z">
              <w:r>
                <w:rPr>
                  <w:rFonts w:eastAsia="宋体"/>
                  <w:lang w:eastAsia="de-DE"/>
                </w:rPr>
                <w:t>-</w:t>
              </w:r>
              <w:r>
                <w:rPr>
                  <w:rFonts w:eastAsia="宋体"/>
                  <w:lang w:eastAsia="de-DE"/>
                </w:rPr>
                <w:tab/>
                <w:t>targetValueRange: integer with allowed value [0,100]</w:t>
              </w:r>
            </w:ins>
            <w:ins w:id="227" w:author="Huawei" w:date="2023-08-11T11:48:00Z">
              <w:r w:rsidR="008C1556">
                <w:rPr>
                  <w:rFonts w:eastAsia="宋体"/>
                  <w:lang w:eastAsia="de-DE"/>
                </w:rPr>
                <w:t xml:space="preserve"> %</w:t>
              </w:r>
            </w:ins>
          </w:p>
          <w:p w14:paraId="5091B2E7" w14:textId="748DEFE6" w:rsidR="00C023F5" w:rsidRDefault="00C023F5" w:rsidP="00C023F5">
            <w:pPr>
              <w:pStyle w:val="TAL"/>
              <w:keepNext w:val="0"/>
              <w:keepLines w:val="0"/>
              <w:ind w:left="611" w:hanging="284"/>
              <w:rPr>
                <w:ins w:id="228" w:author="Huawei" w:date="2023-07-24T18:42:00Z"/>
                <w:rFonts w:eastAsia="宋体"/>
                <w:lang w:eastAsia="de-DE"/>
              </w:rPr>
            </w:pPr>
            <w:ins w:id="229" w:author="Huawei" w:date="2023-07-24T18:42:00Z">
              <w:r>
                <w:rPr>
                  <w:rFonts w:eastAsia="宋体"/>
                  <w:lang w:eastAsia="de-DE"/>
                </w:rPr>
                <w:t>-</w:t>
              </w:r>
              <w:r>
                <w:rPr>
                  <w:rFonts w:eastAsia="宋体"/>
                  <w:lang w:eastAsia="de-DE"/>
                </w:rPr>
                <w:tab/>
                <w:t>targetContext: H</w:t>
              </w:r>
              <w:r w:rsidRPr="0017796F">
                <w:rPr>
                  <w:rFonts w:eastAsia="宋体"/>
                  <w:lang w:eastAsia="de-DE"/>
                </w:rPr>
                <w:t>igh</w:t>
              </w:r>
            </w:ins>
            <w:ins w:id="230" w:author="Huawei" w:date="2023-07-24T18:43:00Z">
              <w:r>
                <w:rPr>
                  <w:rFonts w:eastAsia="宋体"/>
                  <w:lang w:eastAsia="de-DE"/>
                </w:rPr>
                <w:t>D</w:t>
              </w:r>
            </w:ins>
            <w:ins w:id="231" w:author="Huawei" w:date="2023-07-24T18:42:00Z">
              <w:r w:rsidRPr="0017796F">
                <w:rPr>
                  <w:rFonts w:eastAsia="宋体"/>
                  <w:lang w:eastAsia="de-DE"/>
                </w:rPr>
                <w:t>lPrbLoad</w:t>
              </w:r>
              <w:r>
                <w:rPr>
                  <w:rFonts w:eastAsia="宋体"/>
                  <w:lang w:eastAsia="de-DE"/>
                </w:rPr>
                <w:t>Context</w:t>
              </w:r>
            </w:ins>
          </w:p>
          <w:p w14:paraId="0A287317" w14:textId="2FAD4EF1" w:rsidR="00C023F5" w:rsidRDefault="00C023F5" w:rsidP="00C023F5">
            <w:pPr>
              <w:pStyle w:val="TAL"/>
              <w:keepNext w:val="0"/>
              <w:keepLines w:val="0"/>
              <w:rPr>
                <w:ins w:id="232" w:author="Huawei" w:date="2023-07-24T17:11:00Z"/>
                <w:rFonts w:eastAsia="宋体"/>
                <w:lang w:eastAsia="de-DE"/>
              </w:rPr>
            </w:pPr>
          </w:p>
        </w:tc>
        <w:tc>
          <w:tcPr>
            <w:tcW w:w="959" w:type="pct"/>
            <w:tcBorders>
              <w:top w:val="single" w:sz="4" w:space="0" w:color="auto"/>
              <w:left w:val="single" w:sz="4" w:space="0" w:color="auto"/>
              <w:bottom w:val="single" w:sz="4" w:space="0" w:color="auto"/>
              <w:right w:val="single" w:sz="4" w:space="0" w:color="auto"/>
            </w:tcBorders>
          </w:tcPr>
          <w:p w14:paraId="008915B3" w14:textId="77777777" w:rsidR="00C023F5" w:rsidRDefault="00C023F5" w:rsidP="00C023F5">
            <w:pPr>
              <w:pStyle w:val="TAL"/>
              <w:rPr>
                <w:ins w:id="233" w:author="Huawei" w:date="2023-07-24T18:42:00Z"/>
                <w:rFonts w:eastAsia="宋体"/>
                <w:snapToGrid w:val="0"/>
              </w:rPr>
            </w:pPr>
            <w:ins w:id="234" w:author="Huawei" w:date="2023-07-24T18:42:00Z">
              <w:r>
                <w:rPr>
                  <w:rFonts w:eastAsia="宋体"/>
                  <w:snapToGrid w:val="0"/>
                </w:rPr>
                <w:t>type: ExpectationTarget</w:t>
              </w:r>
            </w:ins>
          </w:p>
          <w:p w14:paraId="261215F9" w14:textId="77777777" w:rsidR="00C023F5" w:rsidRDefault="00C023F5" w:rsidP="00C023F5">
            <w:pPr>
              <w:pStyle w:val="TAL"/>
              <w:rPr>
                <w:ins w:id="235" w:author="Huawei" w:date="2023-07-24T18:42:00Z"/>
                <w:rFonts w:eastAsia="宋体"/>
                <w:snapToGrid w:val="0"/>
              </w:rPr>
            </w:pPr>
            <w:ins w:id="236" w:author="Huawei" w:date="2023-07-24T18:42:00Z">
              <w:r>
                <w:rPr>
                  <w:rFonts w:eastAsia="宋体"/>
                  <w:snapToGrid w:val="0"/>
                </w:rPr>
                <w:t>multiplicity: 1</w:t>
              </w:r>
            </w:ins>
          </w:p>
          <w:p w14:paraId="1EE1AFCD" w14:textId="77777777" w:rsidR="00C023F5" w:rsidRDefault="00C023F5" w:rsidP="00C023F5">
            <w:pPr>
              <w:pStyle w:val="TAL"/>
              <w:rPr>
                <w:ins w:id="237" w:author="Huawei" w:date="2023-07-24T18:42:00Z"/>
                <w:rFonts w:eastAsia="宋体"/>
                <w:snapToGrid w:val="0"/>
              </w:rPr>
            </w:pPr>
            <w:ins w:id="238" w:author="Huawei" w:date="2023-07-24T18:42:00Z">
              <w:r>
                <w:rPr>
                  <w:rFonts w:eastAsia="宋体"/>
                  <w:snapToGrid w:val="0"/>
                </w:rPr>
                <w:t>isOrdered: N/A</w:t>
              </w:r>
            </w:ins>
          </w:p>
          <w:p w14:paraId="53220F3F" w14:textId="77777777" w:rsidR="00C023F5" w:rsidRDefault="00C023F5" w:rsidP="00C023F5">
            <w:pPr>
              <w:pStyle w:val="TAL"/>
              <w:rPr>
                <w:ins w:id="239" w:author="Huawei" w:date="2023-07-24T18:42:00Z"/>
                <w:rFonts w:eastAsia="宋体"/>
                <w:snapToGrid w:val="0"/>
              </w:rPr>
            </w:pPr>
            <w:ins w:id="240" w:author="Huawei" w:date="2023-07-24T18:42:00Z">
              <w:r>
                <w:rPr>
                  <w:rFonts w:eastAsia="宋体"/>
                  <w:snapToGrid w:val="0"/>
                </w:rPr>
                <w:t>isUnique: N/A</w:t>
              </w:r>
            </w:ins>
          </w:p>
          <w:p w14:paraId="5CAFB5D2" w14:textId="77777777" w:rsidR="00C023F5" w:rsidRDefault="00C023F5" w:rsidP="00C023F5">
            <w:pPr>
              <w:pStyle w:val="TAL"/>
              <w:rPr>
                <w:ins w:id="241" w:author="Huawei" w:date="2023-07-24T18:42:00Z"/>
                <w:rFonts w:eastAsia="宋体"/>
                <w:snapToGrid w:val="0"/>
              </w:rPr>
            </w:pPr>
            <w:ins w:id="242" w:author="Huawei" w:date="2023-07-24T18:42:00Z">
              <w:r>
                <w:rPr>
                  <w:rFonts w:eastAsia="宋体"/>
                  <w:snapToGrid w:val="0"/>
                </w:rPr>
                <w:t>defaultValue: None</w:t>
              </w:r>
            </w:ins>
          </w:p>
          <w:p w14:paraId="4CD3F6F2" w14:textId="5BDF17D9" w:rsidR="00C023F5" w:rsidRDefault="00C023F5" w:rsidP="00C023F5">
            <w:pPr>
              <w:pStyle w:val="TAL"/>
              <w:keepNext w:val="0"/>
              <w:keepLines w:val="0"/>
              <w:rPr>
                <w:ins w:id="243" w:author="Huawei" w:date="2023-07-24T17:11:00Z"/>
                <w:rFonts w:eastAsia="宋体"/>
                <w:snapToGrid w:val="0"/>
              </w:rPr>
            </w:pPr>
            <w:ins w:id="244" w:author="Huawei" w:date="2023-07-24T18:42:00Z">
              <w:r>
                <w:rPr>
                  <w:rFonts w:eastAsia="宋体"/>
                  <w:snapToGrid w:val="0"/>
                </w:rPr>
                <w:t>isNullable: True</w:t>
              </w:r>
            </w:ins>
          </w:p>
        </w:tc>
      </w:tr>
      <w:tr w:rsidR="00C023F5" w14:paraId="4743540D" w14:textId="77777777" w:rsidTr="00AC111D">
        <w:trPr>
          <w:jc w:val="center"/>
          <w:ins w:id="245" w:author="Huawei" w:date="2023-07-24T18:02:00Z"/>
        </w:trPr>
        <w:tc>
          <w:tcPr>
            <w:tcW w:w="1297" w:type="pct"/>
            <w:tcBorders>
              <w:top w:val="single" w:sz="4" w:space="0" w:color="auto"/>
              <w:left w:val="single" w:sz="4" w:space="0" w:color="auto"/>
              <w:bottom w:val="single" w:sz="4" w:space="0" w:color="auto"/>
              <w:right w:val="single" w:sz="4" w:space="0" w:color="auto"/>
            </w:tcBorders>
          </w:tcPr>
          <w:p w14:paraId="61444D2C" w14:textId="20BACFB3" w:rsidR="00C023F5" w:rsidRDefault="00C023F5" w:rsidP="00C023F5">
            <w:pPr>
              <w:pStyle w:val="TAL"/>
              <w:keepNext w:val="0"/>
              <w:keepLines w:val="0"/>
              <w:rPr>
                <w:ins w:id="246" w:author="Huawei" w:date="2023-07-24T18:02:00Z"/>
                <w:rFonts w:ascii="Courier New" w:eastAsia="宋体" w:hAnsi="Courier New" w:cs="Courier New"/>
                <w:szCs w:val="18"/>
                <w:lang w:eastAsia="zh-CN"/>
              </w:rPr>
            </w:pPr>
            <w:ins w:id="247" w:author="Huawei" w:date="2023-07-24T18:42:00Z">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ins>
            <w:ins w:id="248" w:author="Huawei" w:date="2023-07-24T18:55:00Z">
              <w:r w:rsidR="000D7523">
                <w:rPr>
                  <w:rFonts w:ascii="Courier New" w:eastAsia="等线" w:hAnsi="Courier New" w:cs="Courier New"/>
                  <w:bCs/>
                  <w:lang w:eastAsia="zh-CN"/>
                </w:rPr>
                <w:t>D</w:t>
              </w:r>
            </w:ins>
            <w:ins w:id="249" w:author="Huawei" w:date="2023-07-24T18:42:00Z">
              <w:r w:rsidRPr="000D7570">
                <w:rPr>
                  <w:rFonts w:ascii="Courier New" w:eastAsia="等线" w:hAnsi="Courier New" w:cs="Courier New"/>
                  <w:bCs/>
                  <w:lang w:eastAsia="zh-CN"/>
                </w:rPr>
                <w:t>lPrbLoadContext</w:t>
              </w:r>
            </w:ins>
          </w:p>
        </w:tc>
        <w:tc>
          <w:tcPr>
            <w:tcW w:w="2744" w:type="pct"/>
            <w:tcBorders>
              <w:top w:val="single" w:sz="4" w:space="0" w:color="auto"/>
              <w:left w:val="single" w:sz="4" w:space="0" w:color="auto"/>
              <w:bottom w:val="single" w:sz="4" w:space="0" w:color="auto"/>
              <w:right w:val="single" w:sz="4" w:space="0" w:color="auto"/>
            </w:tcBorders>
          </w:tcPr>
          <w:p w14:paraId="370CFDE6" w14:textId="7FA08830" w:rsidR="00C023F5" w:rsidRDefault="00C023F5" w:rsidP="00C023F5">
            <w:pPr>
              <w:pStyle w:val="TAL"/>
              <w:keepNext w:val="0"/>
              <w:keepLines w:val="0"/>
              <w:rPr>
                <w:ins w:id="250" w:author="Huawei" w:date="2023-07-24T18:42:00Z"/>
                <w:rFonts w:eastAsia="宋体"/>
                <w:lang w:eastAsia="de-DE"/>
              </w:rPr>
            </w:pPr>
            <w:ins w:id="251" w:author="Huawei" w:date="2023-07-24T18:42:00Z">
              <w:r>
                <w:rPr>
                  <w:rFonts w:eastAsia="宋体"/>
                  <w:lang w:eastAsia="de-DE"/>
                </w:rPr>
                <w:t xml:space="preserve">It describes the threshold for high </w:t>
              </w:r>
            </w:ins>
            <w:ins w:id="252" w:author="Huawei" w:date="2023-07-25T08:16:00Z">
              <w:r w:rsidR="00550E95">
                <w:rPr>
                  <w:rFonts w:eastAsia="宋体"/>
                  <w:lang w:eastAsia="de-DE"/>
                </w:rPr>
                <w:t xml:space="preserve">downlink </w:t>
              </w:r>
            </w:ins>
            <w:ins w:id="253" w:author="Huawei" w:date="2023-07-24T18:42:00Z">
              <w:r>
                <w:rPr>
                  <w:rFonts w:eastAsia="宋体"/>
                  <w:lang w:eastAsia="de-DE"/>
                </w:rPr>
                <w:t>PRB load</w:t>
              </w:r>
            </w:ins>
            <w:ins w:id="254" w:author="Huawei" w:date="2023-07-25T08:33:00Z">
              <w:r w:rsidR="00AD6A60">
                <w:rPr>
                  <w:rFonts w:eastAsia="宋体"/>
                  <w:lang w:eastAsia="de-DE"/>
                </w:rPr>
                <w:t xml:space="preserve"> (i.e. </w:t>
              </w:r>
              <w:r w:rsidR="00AD6A60">
                <w:rPr>
                  <w:rFonts w:eastAsia="宋体"/>
                  <w:lang w:eastAsia="zh-CN"/>
                </w:rPr>
                <w:t>D</w:t>
              </w:r>
              <w:r w:rsidR="00AD6A60" w:rsidRPr="005A24CD">
                <w:rPr>
                  <w:rFonts w:eastAsia="宋体"/>
                  <w:lang w:eastAsia="zh-CN"/>
                </w:rPr>
                <w:t>L Total PRB Usage</w:t>
              </w:r>
              <w:r w:rsidR="00AD6A60">
                <w:rPr>
                  <w:rFonts w:eastAsia="宋体"/>
                  <w:lang w:eastAsia="zh-CN"/>
                </w:rPr>
                <w:t xml:space="preserve"> in TS 28.552</w:t>
              </w:r>
            </w:ins>
            <w:ins w:id="255" w:author="Huawei" w:date="2023-08-11T11:49:00Z">
              <w:r w:rsidR="00930261">
                <w:rPr>
                  <w:rFonts w:eastAsia="宋体"/>
                  <w:lang w:eastAsia="zh-CN"/>
                </w:rPr>
                <w:t xml:space="preserve"> to represent the percentage of DL PRBs used</w:t>
              </w:r>
            </w:ins>
            <w:ins w:id="256" w:author="Huawei" w:date="2023-07-25T08:33:00Z">
              <w:r w:rsidR="00AD6A60">
                <w:rPr>
                  <w:rFonts w:eastAsia="宋体"/>
                  <w:lang w:eastAsia="de-DE"/>
                </w:rPr>
                <w:t>)</w:t>
              </w:r>
            </w:ins>
            <w:ins w:id="257" w:author="Huawei" w:date="2023-07-24T18:42:00Z">
              <w:r>
                <w:rPr>
                  <w:rFonts w:eastAsia="宋体"/>
                  <w:lang w:eastAsia="de-DE"/>
                </w:rPr>
                <w:t xml:space="preserve"> of the </w:t>
              </w:r>
            </w:ins>
            <w:ins w:id="258" w:author="Huawei" w:date="2023-07-24T19:04:00Z">
              <w:r w:rsidR="00D10A84">
                <w:rPr>
                  <w:rFonts w:eastAsia="宋体"/>
                  <w:lang w:eastAsia="de-DE"/>
                </w:rPr>
                <w:t xml:space="preserve">cells of the </w:t>
              </w:r>
            </w:ins>
            <w:ins w:id="259" w:author="Huawei" w:date="2023-07-24T18:42:00Z">
              <w:r>
                <w:rPr>
                  <w:rFonts w:eastAsia="宋体"/>
                  <w:lang w:eastAsia="de-DE"/>
                </w:rPr>
                <w:t xml:space="preserve">RAN SubNetwork </w:t>
              </w:r>
            </w:ins>
            <w:ins w:id="260" w:author="Huawei" w:date="2023-07-24T19:02:00Z">
              <w:r w:rsidR="00B03A75">
                <w:rPr>
                  <w:rFonts w:eastAsia="宋体"/>
                  <w:lang w:eastAsia="de-DE"/>
                </w:rPr>
                <w:t xml:space="preserve">in the specified area </w:t>
              </w:r>
            </w:ins>
            <w:ins w:id="261" w:author="Huawei" w:date="2023-07-24T18:42:00Z">
              <w:r>
                <w:rPr>
                  <w:rFonts w:eastAsia="宋体"/>
                  <w:lang w:eastAsia="de-DE"/>
                </w:rPr>
                <w:t>that the intent expectation is applied.</w:t>
              </w:r>
            </w:ins>
          </w:p>
          <w:p w14:paraId="105A33E4" w14:textId="77307C2E" w:rsidR="00C023F5" w:rsidRPr="005A24CD" w:rsidRDefault="00C023F5" w:rsidP="00C023F5">
            <w:pPr>
              <w:pStyle w:val="TAL"/>
              <w:keepNext w:val="0"/>
              <w:keepLines w:val="0"/>
              <w:rPr>
                <w:ins w:id="262" w:author="Huawei" w:date="2023-07-24T18:42:00Z"/>
                <w:rFonts w:eastAsia="宋体"/>
                <w:lang w:eastAsia="de-DE"/>
              </w:rPr>
            </w:pPr>
            <w:ins w:id="263" w:author="Huawei" w:date="2023-07-24T18:42:00Z">
              <w:r>
                <w:rPr>
                  <w:rFonts w:eastAsia="宋体"/>
                  <w:lang w:eastAsia="de-DE"/>
                </w:rPr>
                <w:t xml:space="preserve"> </w:t>
              </w:r>
            </w:ins>
          </w:p>
          <w:p w14:paraId="6F855DA9" w14:textId="0F3B6209" w:rsidR="00C023F5" w:rsidRDefault="00C023F5" w:rsidP="00C023F5">
            <w:pPr>
              <w:pStyle w:val="TAL"/>
              <w:keepNext w:val="0"/>
              <w:keepLines w:val="0"/>
              <w:rPr>
                <w:ins w:id="264" w:author="Huawei" w:date="2023-07-24T18:42:00Z"/>
                <w:rFonts w:eastAsia="宋体"/>
                <w:lang w:eastAsia="de-DE"/>
              </w:rPr>
            </w:pPr>
            <w:ins w:id="265" w:author="Huawei" w:date="2023-07-24T18:42:00Z">
              <w:r w:rsidRPr="0087636C">
                <w:rPr>
                  <w:rFonts w:eastAsia="宋体"/>
                  <w:lang w:eastAsia="de-DE"/>
                </w:rPr>
                <w:t>High</w:t>
              </w:r>
            </w:ins>
            <w:ins w:id="266" w:author="Huawei" w:date="2023-07-24T18:44:00Z">
              <w:r>
                <w:rPr>
                  <w:rFonts w:eastAsia="宋体"/>
                  <w:lang w:eastAsia="de-DE"/>
                </w:rPr>
                <w:t>D</w:t>
              </w:r>
            </w:ins>
            <w:ins w:id="267" w:author="Huawei" w:date="2023-07-24T18:42:00Z">
              <w:r w:rsidRPr="0087636C">
                <w:rPr>
                  <w:rFonts w:eastAsia="宋体"/>
                  <w:lang w:eastAsia="de-DE"/>
                </w:rPr>
                <w:t>lPrbLoadContext</w:t>
              </w:r>
              <w:r>
                <w:rPr>
                  <w:rFonts w:eastAsia="宋体"/>
                  <w:lang w:eastAsia="de-DE"/>
                </w:rPr>
                <w:t xml:space="preserve"> is a Context including attributes: contextAttribute, contextCondition and contextValueRange.</w:t>
              </w:r>
            </w:ins>
          </w:p>
          <w:p w14:paraId="6A670032" w14:textId="77777777" w:rsidR="00C023F5" w:rsidRPr="0087636C" w:rsidRDefault="00C023F5" w:rsidP="00C023F5">
            <w:pPr>
              <w:pStyle w:val="TAL"/>
              <w:keepNext w:val="0"/>
              <w:keepLines w:val="0"/>
              <w:rPr>
                <w:ins w:id="268" w:author="Huawei" w:date="2023-07-24T18:42:00Z"/>
                <w:rFonts w:eastAsia="宋体"/>
                <w:lang w:eastAsia="de-DE"/>
              </w:rPr>
            </w:pPr>
          </w:p>
          <w:p w14:paraId="0C7F7C46" w14:textId="77777777" w:rsidR="00C023F5" w:rsidRDefault="00C023F5" w:rsidP="00C023F5">
            <w:pPr>
              <w:pStyle w:val="TAL"/>
              <w:keepNext w:val="0"/>
              <w:keepLines w:val="0"/>
              <w:rPr>
                <w:ins w:id="269" w:author="Huawei" w:date="2023-07-24T18:42:00Z"/>
                <w:rFonts w:eastAsia="宋体"/>
                <w:lang w:eastAsia="zh-CN"/>
              </w:rPr>
            </w:pPr>
            <w:ins w:id="270" w:author="Huawei" w:date="2023-07-24T18:42:00Z">
              <w:r>
                <w:rPr>
                  <w:rFonts w:eastAsia="宋体"/>
                  <w:lang w:eastAsia="de-DE"/>
                </w:rPr>
                <w:t>Following are the allowed values:</w:t>
              </w:r>
            </w:ins>
          </w:p>
          <w:p w14:paraId="11CF3172" w14:textId="3E604516" w:rsidR="00C023F5" w:rsidRDefault="00C023F5" w:rsidP="00C023F5">
            <w:pPr>
              <w:pStyle w:val="TAL"/>
              <w:keepNext w:val="0"/>
              <w:keepLines w:val="0"/>
              <w:ind w:left="611" w:hanging="284"/>
              <w:rPr>
                <w:ins w:id="271" w:author="Huawei" w:date="2023-07-24T18:42:00Z"/>
                <w:rFonts w:eastAsia="宋体"/>
                <w:lang w:eastAsia="de-DE"/>
              </w:rPr>
            </w:pPr>
            <w:ins w:id="272" w:author="Huawei" w:date="2023-07-24T18:42:00Z">
              <w:r>
                <w:rPr>
                  <w:rFonts w:eastAsia="宋体"/>
                  <w:lang w:eastAsia="de-DE"/>
                </w:rPr>
                <w:t>-</w:t>
              </w:r>
              <w:r>
                <w:rPr>
                  <w:rFonts w:eastAsia="宋体"/>
                  <w:lang w:eastAsia="de-DE"/>
                </w:rPr>
                <w:tab/>
                <w:t>contextAttribute: "</w:t>
              </w:r>
              <w:r w:rsidRPr="00C023F5">
                <w:rPr>
                  <w:rFonts w:eastAsia="宋体"/>
                  <w:lang w:eastAsia="de-DE"/>
                </w:rPr>
                <w:t>High</w:t>
              </w:r>
            </w:ins>
            <w:ins w:id="273" w:author="Huawei" w:date="2023-07-24T18:44:00Z">
              <w:r w:rsidRPr="00C023F5">
                <w:rPr>
                  <w:rFonts w:eastAsia="宋体"/>
                  <w:lang w:eastAsia="de-DE"/>
                </w:rPr>
                <w:t>D</w:t>
              </w:r>
            </w:ins>
            <w:ins w:id="274" w:author="Huawei" w:date="2023-07-24T18:42:00Z">
              <w:r w:rsidRPr="00C023F5">
                <w:rPr>
                  <w:rFonts w:eastAsia="宋体"/>
                  <w:lang w:eastAsia="de-DE"/>
                </w:rPr>
                <w:t>lPrbLoad</w:t>
              </w:r>
              <w:r>
                <w:rPr>
                  <w:rFonts w:eastAsia="宋体"/>
                  <w:lang w:eastAsia="de-DE"/>
                </w:rPr>
                <w:t>"</w:t>
              </w:r>
            </w:ins>
          </w:p>
          <w:p w14:paraId="77424E1C" w14:textId="77777777" w:rsidR="00CA168B" w:rsidRDefault="00C023F5" w:rsidP="00CA168B">
            <w:pPr>
              <w:pStyle w:val="TAL"/>
              <w:keepNext w:val="0"/>
              <w:keepLines w:val="0"/>
              <w:ind w:left="611" w:hanging="284"/>
              <w:rPr>
                <w:ins w:id="275" w:author="Huawei" w:date="2023-07-24T19:25:00Z"/>
                <w:rFonts w:eastAsia="宋体"/>
                <w:lang w:eastAsia="de-DE"/>
              </w:rPr>
            </w:pPr>
            <w:ins w:id="276" w:author="Huawei" w:date="2023-07-24T18:42:00Z">
              <w:r>
                <w:rPr>
                  <w:rFonts w:eastAsia="宋体"/>
                  <w:lang w:eastAsia="de-DE"/>
                </w:rPr>
                <w:t>-</w:t>
              </w:r>
              <w:r>
                <w:rPr>
                  <w:rFonts w:eastAsia="宋体"/>
                  <w:lang w:eastAsia="de-DE"/>
                </w:rPr>
                <w:tab/>
                <w:t>contextCondition: "IS_GREATER_THAN"</w:t>
              </w:r>
            </w:ins>
          </w:p>
          <w:p w14:paraId="14518068" w14:textId="5C8FB4CE" w:rsidR="00C023F5" w:rsidRDefault="00550E95" w:rsidP="00CA168B">
            <w:pPr>
              <w:pStyle w:val="TAL"/>
              <w:keepNext w:val="0"/>
              <w:keepLines w:val="0"/>
              <w:ind w:left="611" w:hanging="284"/>
              <w:rPr>
                <w:ins w:id="277" w:author="Huawei" w:date="2023-07-24T18:02:00Z"/>
                <w:rFonts w:eastAsia="宋体"/>
                <w:lang w:eastAsia="de-DE"/>
              </w:rPr>
            </w:pPr>
            <w:ins w:id="278" w:author="Huawei" w:date="2023-07-25T08:17:00Z">
              <w:r>
                <w:rPr>
                  <w:rFonts w:eastAsia="宋体"/>
                  <w:lang w:eastAsia="de-DE"/>
                </w:rPr>
                <w:t>-</w:t>
              </w:r>
              <w:r>
                <w:rPr>
                  <w:rFonts w:eastAsia="宋体"/>
                  <w:lang w:eastAsia="de-DE"/>
                </w:rPr>
                <w:tab/>
              </w:r>
            </w:ins>
            <w:ins w:id="279" w:author="Huawei" w:date="2023-07-24T18:42:00Z">
              <w:r w:rsidR="00C023F5">
                <w:rPr>
                  <w:rFonts w:eastAsia="宋体"/>
                  <w:lang w:eastAsia="de-DE"/>
                </w:rPr>
                <w:t>contextValueRange: integer with allowed value [0,100]</w:t>
              </w:r>
            </w:ins>
            <w:ins w:id="280" w:author="Huawei" w:date="2023-08-11T11:49:00Z">
              <w:r w:rsidR="008C1556">
                <w:rPr>
                  <w:rFonts w:eastAsia="宋体"/>
                  <w:lang w:eastAsia="de-DE"/>
                </w:rPr>
                <w:t xml:space="preserve"> %</w:t>
              </w:r>
            </w:ins>
          </w:p>
        </w:tc>
        <w:tc>
          <w:tcPr>
            <w:tcW w:w="959" w:type="pct"/>
            <w:tcBorders>
              <w:top w:val="single" w:sz="4" w:space="0" w:color="auto"/>
              <w:left w:val="single" w:sz="4" w:space="0" w:color="auto"/>
              <w:bottom w:val="single" w:sz="4" w:space="0" w:color="auto"/>
              <w:right w:val="single" w:sz="4" w:space="0" w:color="auto"/>
            </w:tcBorders>
          </w:tcPr>
          <w:p w14:paraId="316ABD1C" w14:textId="77777777" w:rsidR="00C023F5" w:rsidRDefault="00C023F5" w:rsidP="00C023F5">
            <w:pPr>
              <w:pStyle w:val="TAL"/>
              <w:keepNext w:val="0"/>
              <w:keepLines w:val="0"/>
              <w:rPr>
                <w:ins w:id="281" w:author="Huawei" w:date="2023-07-24T18:42:00Z"/>
                <w:rFonts w:eastAsia="宋体"/>
                <w:snapToGrid w:val="0"/>
              </w:rPr>
            </w:pPr>
            <w:ins w:id="282" w:author="Huawei" w:date="2023-07-24T18:42:00Z">
              <w:r>
                <w:rPr>
                  <w:rFonts w:eastAsia="宋体"/>
                  <w:snapToGrid w:val="0"/>
                </w:rPr>
                <w:t>type: Context</w:t>
              </w:r>
            </w:ins>
          </w:p>
          <w:p w14:paraId="66E5A8A5" w14:textId="77777777" w:rsidR="00C023F5" w:rsidRDefault="00C023F5" w:rsidP="00C023F5">
            <w:pPr>
              <w:pStyle w:val="TAL"/>
              <w:keepNext w:val="0"/>
              <w:keepLines w:val="0"/>
              <w:rPr>
                <w:ins w:id="283" w:author="Huawei" w:date="2023-07-24T18:42:00Z"/>
                <w:rFonts w:eastAsia="宋体"/>
                <w:snapToGrid w:val="0"/>
              </w:rPr>
            </w:pPr>
            <w:ins w:id="284" w:author="Huawei" w:date="2023-07-24T18:42:00Z">
              <w:r>
                <w:rPr>
                  <w:rFonts w:eastAsia="宋体"/>
                  <w:snapToGrid w:val="0"/>
                </w:rPr>
                <w:t>multiplicity: 1</w:t>
              </w:r>
            </w:ins>
          </w:p>
          <w:p w14:paraId="1383BB1A" w14:textId="77777777" w:rsidR="00C023F5" w:rsidRDefault="00C023F5" w:rsidP="00C023F5">
            <w:pPr>
              <w:pStyle w:val="TAL"/>
              <w:keepNext w:val="0"/>
              <w:keepLines w:val="0"/>
              <w:rPr>
                <w:ins w:id="285" w:author="Huawei" w:date="2023-07-24T18:42:00Z"/>
                <w:rFonts w:eastAsia="宋体"/>
                <w:snapToGrid w:val="0"/>
              </w:rPr>
            </w:pPr>
            <w:ins w:id="286" w:author="Huawei" w:date="2023-07-24T18:42:00Z">
              <w:r>
                <w:rPr>
                  <w:rFonts w:eastAsia="宋体"/>
                  <w:snapToGrid w:val="0"/>
                </w:rPr>
                <w:t>isOrdered: N/A</w:t>
              </w:r>
            </w:ins>
          </w:p>
          <w:p w14:paraId="3FADA345" w14:textId="77777777" w:rsidR="00C023F5" w:rsidRDefault="00C023F5" w:rsidP="00C023F5">
            <w:pPr>
              <w:pStyle w:val="TAL"/>
              <w:keepNext w:val="0"/>
              <w:keepLines w:val="0"/>
              <w:rPr>
                <w:ins w:id="287" w:author="Huawei" w:date="2023-07-24T18:42:00Z"/>
                <w:rFonts w:eastAsia="宋体"/>
                <w:snapToGrid w:val="0"/>
              </w:rPr>
            </w:pPr>
            <w:ins w:id="288" w:author="Huawei" w:date="2023-07-24T18:42:00Z">
              <w:r>
                <w:rPr>
                  <w:rFonts w:eastAsia="宋体"/>
                  <w:snapToGrid w:val="0"/>
                </w:rPr>
                <w:t>isUnique: N/A</w:t>
              </w:r>
            </w:ins>
          </w:p>
          <w:p w14:paraId="035D6B35" w14:textId="77777777" w:rsidR="00C023F5" w:rsidRDefault="00C023F5" w:rsidP="00C023F5">
            <w:pPr>
              <w:pStyle w:val="TAL"/>
              <w:keepNext w:val="0"/>
              <w:keepLines w:val="0"/>
              <w:rPr>
                <w:ins w:id="289" w:author="Huawei" w:date="2023-07-24T18:42:00Z"/>
                <w:rFonts w:eastAsia="宋体"/>
                <w:snapToGrid w:val="0"/>
              </w:rPr>
            </w:pPr>
            <w:ins w:id="290" w:author="Huawei" w:date="2023-07-24T18:42:00Z">
              <w:r>
                <w:rPr>
                  <w:rFonts w:eastAsia="宋体"/>
                  <w:snapToGrid w:val="0"/>
                </w:rPr>
                <w:t>defaultValue: None</w:t>
              </w:r>
            </w:ins>
          </w:p>
          <w:p w14:paraId="15B7CD15" w14:textId="31E67B44" w:rsidR="00C023F5" w:rsidRDefault="00C023F5" w:rsidP="00C023F5">
            <w:pPr>
              <w:pStyle w:val="TAL"/>
              <w:keepNext w:val="0"/>
              <w:keepLines w:val="0"/>
              <w:rPr>
                <w:ins w:id="291" w:author="Huawei" w:date="2023-07-24T18:02:00Z"/>
                <w:rFonts w:eastAsia="宋体"/>
                <w:snapToGrid w:val="0"/>
              </w:rPr>
            </w:pPr>
            <w:ins w:id="292" w:author="Huawei" w:date="2023-07-24T18:42:00Z">
              <w:r>
                <w:rPr>
                  <w:rFonts w:eastAsia="宋体"/>
                  <w:snapToGrid w:val="0"/>
                </w:rPr>
                <w:t>isNullable: True</w:t>
              </w:r>
            </w:ins>
          </w:p>
        </w:tc>
      </w:tr>
      <w:tr w:rsidR="00CA168B" w14:paraId="2B578C3F" w14:textId="77777777" w:rsidTr="00AC111D">
        <w:trPr>
          <w:jc w:val="center"/>
          <w:ins w:id="293" w:author="Huawei" w:date="2023-07-24T19:19:00Z"/>
        </w:trPr>
        <w:tc>
          <w:tcPr>
            <w:tcW w:w="1297" w:type="pct"/>
            <w:tcBorders>
              <w:top w:val="single" w:sz="4" w:space="0" w:color="auto"/>
              <w:left w:val="single" w:sz="4" w:space="0" w:color="auto"/>
              <w:bottom w:val="single" w:sz="4" w:space="0" w:color="auto"/>
              <w:right w:val="single" w:sz="4" w:space="0" w:color="auto"/>
            </w:tcBorders>
          </w:tcPr>
          <w:p w14:paraId="50EE9E2B" w14:textId="2782E987" w:rsidR="00CA168B" w:rsidRDefault="00CA168B" w:rsidP="00CA168B">
            <w:pPr>
              <w:pStyle w:val="TAL"/>
              <w:keepNext w:val="0"/>
              <w:keepLines w:val="0"/>
              <w:rPr>
                <w:ins w:id="294" w:author="Huawei" w:date="2023-07-24T19:19:00Z"/>
                <w:rFonts w:ascii="Courier New" w:eastAsia="宋体" w:hAnsi="Courier New" w:cs="Courier New"/>
                <w:szCs w:val="18"/>
                <w:lang w:eastAsia="zh-CN"/>
              </w:rPr>
            </w:pPr>
            <w:ins w:id="295" w:author="Huawei" w:date="2023-07-24T19:19:00Z">
              <w:r>
                <w:rPr>
                  <w:rFonts w:ascii="Courier New" w:eastAsia="宋体" w:hAnsi="Courier New" w:cs="Courier New"/>
                  <w:lang w:eastAsia="zh-CN"/>
                </w:rPr>
                <w:t>ave</w:t>
              </w:r>
            </w:ins>
            <w:ins w:id="296" w:author="Huawei" w:date="2023-07-24T19:20:00Z">
              <w:r w:rsidRPr="000D7570">
                <w:rPr>
                  <w:rFonts w:ascii="Courier New" w:eastAsia="等线" w:hAnsi="Courier New" w:cs="Courier New"/>
                  <w:bCs/>
                  <w:lang w:eastAsia="zh-CN"/>
                </w:rPr>
                <w:t>UlPrbLoad</w:t>
              </w:r>
            </w:ins>
            <w:ins w:id="297" w:author="Huawei" w:date="2023-07-24T19:21:00Z">
              <w:r>
                <w:rPr>
                  <w:rFonts w:ascii="Courier New" w:eastAsia="等线" w:hAnsi="Courier New" w:cs="Courier New"/>
                  <w:bCs/>
                  <w:lang w:eastAsia="zh-CN"/>
                </w:rPr>
                <w:t>Target</w:t>
              </w:r>
            </w:ins>
          </w:p>
        </w:tc>
        <w:tc>
          <w:tcPr>
            <w:tcW w:w="2744" w:type="pct"/>
            <w:tcBorders>
              <w:top w:val="single" w:sz="4" w:space="0" w:color="auto"/>
              <w:left w:val="single" w:sz="4" w:space="0" w:color="auto"/>
              <w:bottom w:val="single" w:sz="4" w:space="0" w:color="auto"/>
              <w:right w:val="single" w:sz="4" w:space="0" w:color="auto"/>
            </w:tcBorders>
          </w:tcPr>
          <w:p w14:paraId="4DC17509" w14:textId="322CD34E" w:rsidR="00CA168B" w:rsidRDefault="00CA168B" w:rsidP="00CA168B">
            <w:pPr>
              <w:pStyle w:val="TAL"/>
              <w:keepNext w:val="0"/>
              <w:keepLines w:val="0"/>
              <w:rPr>
                <w:ins w:id="298" w:author="Huawei" w:date="2023-07-24T19:21:00Z"/>
                <w:rFonts w:eastAsia="宋体"/>
                <w:lang w:eastAsia="de-DE"/>
              </w:rPr>
            </w:pPr>
            <w:ins w:id="299" w:author="Huawei" w:date="2023-07-24T19:21:00Z">
              <w:r>
                <w:rPr>
                  <w:rFonts w:eastAsia="宋体"/>
                  <w:lang w:eastAsia="de-DE"/>
                </w:rPr>
                <w:t xml:space="preserve">It describes the average </w:t>
              </w:r>
            </w:ins>
            <w:ins w:id="300" w:author="Huawei" w:date="2023-07-25T08:19:00Z">
              <w:r w:rsidR="00550E95">
                <w:rPr>
                  <w:rFonts w:eastAsia="宋体" w:hint="eastAsia"/>
                  <w:lang w:eastAsia="zh-CN"/>
                </w:rPr>
                <w:t>uplink</w:t>
              </w:r>
            </w:ins>
            <w:ins w:id="301" w:author="Huawei" w:date="2023-07-24T19:21:00Z">
              <w:r>
                <w:rPr>
                  <w:rFonts w:eastAsia="宋体"/>
                  <w:lang w:eastAsia="de-DE"/>
                </w:rPr>
                <w:t xml:space="preserve"> PRB </w:t>
              </w:r>
              <w:r>
                <w:rPr>
                  <w:rFonts w:eastAsia="宋体" w:hint="eastAsia"/>
                  <w:lang w:eastAsia="zh-CN"/>
                </w:rPr>
                <w:t>load</w:t>
              </w:r>
              <w:r>
                <w:rPr>
                  <w:rFonts w:eastAsia="宋体"/>
                  <w:lang w:eastAsia="de-DE"/>
                </w:rPr>
                <w:t xml:space="preserve"> target</w:t>
              </w:r>
            </w:ins>
            <w:ins w:id="302" w:author="Huawei" w:date="2023-07-25T08:34:00Z">
              <w:r w:rsidR="00180BDC">
                <w:rPr>
                  <w:rFonts w:eastAsia="宋体"/>
                  <w:lang w:eastAsia="de-DE"/>
                </w:rPr>
                <w:t xml:space="preserve"> (i.e. </w:t>
              </w:r>
              <w:r w:rsidR="00180BDC" w:rsidRPr="005A24CD">
                <w:rPr>
                  <w:rFonts w:eastAsia="宋体"/>
                  <w:lang w:eastAsia="zh-CN"/>
                </w:rPr>
                <w:t>UL Total PRB Usage</w:t>
              </w:r>
              <w:r w:rsidR="00180BDC">
                <w:rPr>
                  <w:rFonts w:eastAsia="宋体"/>
                  <w:lang w:eastAsia="zh-CN"/>
                </w:rPr>
                <w:t xml:space="preserve"> in TS 28.552</w:t>
              </w:r>
            </w:ins>
            <w:ins w:id="303" w:author="Huawei" w:date="2023-08-11T11:49:00Z">
              <w:r w:rsidR="00930261">
                <w:rPr>
                  <w:rFonts w:eastAsia="宋体"/>
                  <w:lang w:eastAsia="zh-CN"/>
                </w:rPr>
                <w:t xml:space="preserve"> to represent the percentage of </w:t>
              </w:r>
            </w:ins>
            <w:ins w:id="304" w:author="Huawei" w:date="2023-08-11T11:50:00Z">
              <w:r w:rsidR="00930261">
                <w:rPr>
                  <w:rFonts w:eastAsia="宋体"/>
                  <w:lang w:eastAsia="zh-CN"/>
                </w:rPr>
                <w:t>U</w:t>
              </w:r>
            </w:ins>
            <w:ins w:id="305" w:author="Huawei" w:date="2023-08-11T11:49:00Z">
              <w:r w:rsidR="00930261">
                <w:rPr>
                  <w:rFonts w:eastAsia="宋体"/>
                  <w:lang w:eastAsia="zh-CN"/>
                </w:rPr>
                <w:t>L PRBs used</w:t>
              </w:r>
            </w:ins>
            <w:ins w:id="306" w:author="Huawei" w:date="2023-07-25T08:34:00Z">
              <w:r w:rsidR="00180BDC">
                <w:rPr>
                  <w:rFonts w:eastAsia="宋体"/>
                  <w:lang w:eastAsia="de-DE"/>
                </w:rPr>
                <w:t>)</w:t>
              </w:r>
            </w:ins>
            <w:ins w:id="307" w:author="Huawei" w:date="2023-07-24T19:21:00Z">
              <w:r>
                <w:rPr>
                  <w:rFonts w:eastAsia="宋体"/>
                  <w:lang w:eastAsia="de-DE"/>
                </w:rPr>
                <w:t xml:space="preserve"> </w:t>
              </w:r>
            </w:ins>
            <w:ins w:id="308" w:author="Huawei" w:date="2023-07-28T08:57:00Z">
              <w:r w:rsidR="00F30D3A">
                <w:rPr>
                  <w:rFonts w:eastAsia="宋体" w:hint="eastAsia"/>
                  <w:lang w:eastAsia="zh-CN"/>
                </w:rPr>
                <w:t>of</w:t>
              </w:r>
              <w:r w:rsidR="00F30D3A">
                <w:rPr>
                  <w:rFonts w:eastAsia="宋体"/>
                  <w:lang w:eastAsia="de-DE"/>
                </w:rPr>
                <w:t xml:space="preserve"> the cells of the</w:t>
              </w:r>
            </w:ins>
            <w:ins w:id="309" w:author="Huawei" w:date="2023-07-24T19:21:00Z">
              <w:r>
                <w:rPr>
                  <w:rFonts w:eastAsia="宋体"/>
                  <w:lang w:eastAsia="de-DE"/>
                </w:rPr>
                <w:t xml:space="preserve"> RAN SubNetwork that the intent expectation is applied.</w:t>
              </w:r>
            </w:ins>
          </w:p>
          <w:p w14:paraId="11B3B4DC" w14:textId="77777777" w:rsidR="00CA168B" w:rsidRDefault="00CA168B" w:rsidP="00CA168B">
            <w:pPr>
              <w:pStyle w:val="TAL"/>
              <w:keepNext w:val="0"/>
              <w:keepLines w:val="0"/>
              <w:rPr>
                <w:ins w:id="310" w:author="Huawei" w:date="2023-07-24T19:21:00Z"/>
                <w:rFonts w:eastAsia="宋体"/>
                <w:lang w:eastAsia="de-DE"/>
              </w:rPr>
            </w:pPr>
          </w:p>
          <w:p w14:paraId="362E268D" w14:textId="3A5CE6BE" w:rsidR="00CA168B" w:rsidRDefault="00CA168B" w:rsidP="00CA168B">
            <w:pPr>
              <w:pStyle w:val="TAL"/>
              <w:keepNext w:val="0"/>
              <w:keepLines w:val="0"/>
              <w:rPr>
                <w:ins w:id="311" w:author="Huawei" w:date="2023-07-24T19:21:00Z"/>
                <w:rFonts w:eastAsia="宋体"/>
                <w:lang w:eastAsia="de-DE"/>
              </w:rPr>
            </w:pPr>
            <w:ins w:id="312" w:author="Huawei" w:date="2023-07-24T19:21:00Z">
              <w:r>
                <w:rPr>
                  <w:rFonts w:eastAsia="宋体"/>
                  <w:lang w:eastAsia="de-DE"/>
                </w:rPr>
                <w:t>AveULPrbLoadTarget is an ExpectationTarget including attributes: targetName, targetCondition and targetValueRange.</w:t>
              </w:r>
            </w:ins>
          </w:p>
          <w:p w14:paraId="2389C5C4" w14:textId="77777777" w:rsidR="00CA168B" w:rsidRDefault="00CA168B" w:rsidP="00CA168B">
            <w:pPr>
              <w:pStyle w:val="TAL"/>
              <w:keepNext w:val="0"/>
              <w:keepLines w:val="0"/>
              <w:rPr>
                <w:ins w:id="313" w:author="Huawei" w:date="2023-07-24T19:21:00Z"/>
                <w:rFonts w:eastAsia="宋体"/>
                <w:lang w:eastAsia="de-DE"/>
              </w:rPr>
            </w:pPr>
          </w:p>
          <w:p w14:paraId="7774C22C" w14:textId="77777777" w:rsidR="00CA168B" w:rsidRDefault="00CA168B" w:rsidP="00CA168B">
            <w:pPr>
              <w:pStyle w:val="TAL"/>
              <w:keepNext w:val="0"/>
              <w:keepLines w:val="0"/>
              <w:rPr>
                <w:ins w:id="314" w:author="Huawei" w:date="2023-07-24T19:21:00Z"/>
                <w:rFonts w:eastAsia="宋体"/>
                <w:lang w:eastAsia="zh-CN"/>
              </w:rPr>
            </w:pPr>
            <w:ins w:id="315" w:author="Huawei" w:date="2023-07-24T19:21:00Z">
              <w:r>
                <w:rPr>
                  <w:rFonts w:eastAsia="宋体"/>
                  <w:lang w:eastAsia="de-DE"/>
                </w:rPr>
                <w:t>Following are the allowed values:</w:t>
              </w:r>
            </w:ins>
          </w:p>
          <w:p w14:paraId="554A073F" w14:textId="1BE76002" w:rsidR="00CA168B" w:rsidRDefault="00CA168B" w:rsidP="00CA168B">
            <w:pPr>
              <w:pStyle w:val="TAL"/>
              <w:keepNext w:val="0"/>
              <w:keepLines w:val="0"/>
              <w:ind w:left="611" w:hanging="284"/>
              <w:rPr>
                <w:ins w:id="316" w:author="Huawei" w:date="2023-07-24T19:21:00Z"/>
                <w:rFonts w:eastAsia="宋体"/>
                <w:lang w:eastAsia="de-DE"/>
              </w:rPr>
            </w:pPr>
            <w:ins w:id="317" w:author="Huawei" w:date="2023-07-24T19:21:00Z">
              <w:r>
                <w:rPr>
                  <w:rFonts w:eastAsia="宋体"/>
                  <w:lang w:eastAsia="de-DE"/>
                </w:rPr>
                <w:t>-</w:t>
              </w:r>
              <w:r>
                <w:rPr>
                  <w:rFonts w:eastAsia="宋体"/>
                  <w:lang w:eastAsia="de-DE"/>
                </w:rPr>
                <w:tab/>
                <w:t>targetName: "aveUL</w:t>
              </w:r>
            </w:ins>
            <w:ins w:id="318" w:author="Huawei" w:date="2023-07-24T19:22:00Z">
              <w:r>
                <w:rPr>
                  <w:rFonts w:eastAsia="宋体"/>
                  <w:lang w:eastAsia="de-DE"/>
                </w:rPr>
                <w:t>PrbLoad</w:t>
              </w:r>
            </w:ins>
            <w:ins w:id="319" w:author="Huawei" w:date="2023-07-24T19:21:00Z">
              <w:r>
                <w:rPr>
                  <w:rFonts w:eastAsia="宋体"/>
                  <w:lang w:eastAsia="de-DE"/>
                </w:rPr>
                <w:t>"</w:t>
              </w:r>
            </w:ins>
          </w:p>
          <w:p w14:paraId="6D4EE9A6" w14:textId="6DAC4748" w:rsidR="00CA168B" w:rsidRDefault="00CA168B" w:rsidP="00CA168B">
            <w:pPr>
              <w:pStyle w:val="TAL"/>
              <w:keepNext w:val="0"/>
              <w:keepLines w:val="0"/>
              <w:ind w:left="611" w:hanging="284"/>
              <w:rPr>
                <w:ins w:id="320" w:author="Huawei" w:date="2023-07-24T19:25:00Z"/>
                <w:rFonts w:eastAsia="宋体"/>
                <w:lang w:eastAsia="de-DE"/>
              </w:rPr>
            </w:pPr>
            <w:ins w:id="321" w:author="Huawei" w:date="2023-07-24T19:21:00Z">
              <w:r>
                <w:rPr>
                  <w:rFonts w:eastAsia="宋体"/>
                  <w:lang w:eastAsia="de-DE"/>
                </w:rPr>
                <w:t>-</w:t>
              </w:r>
              <w:r>
                <w:rPr>
                  <w:rFonts w:eastAsia="宋体"/>
                  <w:lang w:eastAsia="de-DE"/>
                </w:rPr>
                <w:tab/>
                <w:t>targetCondition: "IS_</w:t>
              </w:r>
            </w:ins>
            <w:ins w:id="322" w:author="Huawei" w:date="2023-07-24T19:22:00Z">
              <w:r>
                <w:rPr>
                  <w:rFonts w:eastAsia="宋体"/>
                  <w:lang w:eastAsia="de-DE"/>
                </w:rPr>
                <w:t>L</w:t>
              </w:r>
            </w:ins>
            <w:ins w:id="323" w:author="Huawei" w:date="2023-07-24T19:26:00Z">
              <w:r>
                <w:rPr>
                  <w:rFonts w:eastAsia="宋体"/>
                  <w:lang w:eastAsia="de-DE"/>
                </w:rPr>
                <w:t>ESS</w:t>
              </w:r>
            </w:ins>
            <w:ins w:id="324" w:author="Huawei" w:date="2023-07-24T19:21:00Z">
              <w:r>
                <w:rPr>
                  <w:rFonts w:eastAsia="宋体"/>
                  <w:lang w:eastAsia="de-DE"/>
                </w:rPr>
                <w:t>_THAN"</w:t>
              </w:r>
            </w:ins>
          </w:p>
          <w:p w14:paraId="6D36C4F0" w14:textId="085E8708" w:rsidR="00CA168B" w:rsidRDefault="00CA168B" w:rsidP="00CA168B">
            <w:pPr>
              <w:pStyle w:val="TAL"/>
              <w:keepNext w:val="0"/>
              <w:keepLines w:val="0"/>
              <w:ind w:left="611" w:hanging="284"/>
              <w:rPr>
                <w:ins w:id="325" w:author="Huawei" w:date="2023-07-24T19:19:00Z"/>
                <w:rFonts w:eastAsia="宋体"/>
                <w:lang w:eastAsia="de-DE"/>
              </w:rPr>
            </w:pPr>
            <w:ins w:id="326" w:author="Huawei" w:date="2023-07-24T19:21:00Z">
              <w:r>
                <w:rPr>
                  <w:rFonts w:eastAsia="宋体"/>
                  <w:lang w:eastAsia="de-DE"/>
                </w:rPr>
                <w:t>-</w:t>
              </w:r>
              <w:r>
                <w:rPr>
                  <w:rFonts w:eastAsia="宋体"/>
                  <w:lang w:eastAsia="de-DE"/>
                </w:rPr>
                <w:tab/>
                <w:t xml:space="preserve">targetValueRange: </w:t>
              </w:r>
            </w:ins>
            <w:ins w:id="327" w:author="Huawei" w:date="2023-07-24T19:25:00Z">
              <w:r>
                <w:rPr>
                  <w:rFonts w:eastAsia="宋体"/>
                  <w:lang w:eastAsia="de-DE"/>
                </w:rPr>
                <w:t>integer with allowed value [0,100]</w:t>
              </w:r>
            </w:ins>
            <w:ins w:id="328" w:author="Huawei" w:date="2023-08-11T11:49:00Z">
              <w:r w:rsidR="008C1556">
                <w:rPr>
                  <w:rFonts w:eastAsia="宋体"/>
                  <w:lang w:eastAsia="de-DE"/>
                </w:rPr>
                <w:t xml:space="preserve"> %</w:t>
              </w:r>
            </w:ins>
          </w:p>
        </w:tc>
        <w:tc>
          <w:tcPr>
            <w:tcW w:w="959" w:type="pct"/>
            <w:tcBorders>
              <w:top w:val="single" w:sz="4" w:space="0" w:color="auto"/>
              <w:left w:val="single" w:sz="4" w:space="0" w:color="auto"/>
              <w:bottom w:val="single" w:sz="4" w:space="0" w:color="auto"/>
              <w:right w:val="single" w:sz="4" w:space="0" w:color="auto"/>
            </w:tcBorders>
          </w:tcPr>
          <w:p w14:paraId="2925C2D3" w14:textId="77777777" w:rsidR="00CA168B" w:rsidRDefault="00CA168B" w:rsidP="00CA168B">
            <w:pPr>
              <w:pStyle w:val="TAL"/>
              <w:keepNext w:val="0"/>
              <w:keepLines w:val="0"/>
              <w:rPr>
                <w:ins w:id="329" w:author="Huawei" w:date="2023-07-24T19:21:00Z"/>
                <w:rFonts w:eastAsia="宋体"/>
                <w:snapToGrid w:val="0"/>
              </w:rPr>
            </w:pPr>
            <w:ins w:id="330" w:author="Huawei" w:date="2023-07-24T19:21:00Z">
              <w:r>
                <w:rPr>
                  <w:rFonts w:eastAsia="宋体"/>
                  <w:snapToGrid w:val="0"/>
                </w:rPr>
                <w:t>type: ExpectationTarget</w:t>
              </w:r>
            </w:ins>
          </w:p>
          <w:p w14:paraId="28AFF437" w14:textId="77777777" w:rsidR="00CA168B" w:rsidRDefault="00CA168B" w:rsidP="00CA168B">
            <w:pPr>
              <w:pStyle w:val="TAL"/>
              <w:keepNext w:val="0"/>
              <w:keepLines w:val="0"/>
              <w:rPr>
                <w:ins w:id="331" w:author="Huawei" w:date="2023-07-24T19:21:00Z"/>
                <w:rFonts w:eastAsia="宋体"/>
                <w:snapToGrid w:val="0"/>
              </w:rPr>
            </w:pPr>
            <w:ins w:id="332" w:author="Huawei" w:date="2023-07-24T19:21:00Z">
              <w:r>
                <w:rPr>
                  <w:rFonts w:eastAsia="宋体"/>
                  <w:snapToGrid w:val="0"/>
                </w:rPr>
                <w:t>multiplicity: 1</w:t>
              </w:r>
            </w:ins>
          </w:p>
          <w:p w14:paraId="0138BA7A" w14:textId="77777777" w:rsidR="00CA168B" w:rsidRDefault="00CA168B" w:rsidP="00CA168B">
            <w:pPr>
              <w:pStyle w:val="TAL"/>
              <w:keepNext w:val="0"/>
              <w:keepLines w:val="0"/>
              <w:rPr>
                <w:ins w:id="333" w:author="Huawei" w:date="2023-07-24T19:21:00Z"/>
                <w:rFonts w:eastAsia="宋体"/>
                <w:snapToGrid w:val="0"/>
              </w:rPr>
            </w:pPr>
            <w:ins w:id="334" w:author="Huawei" w:date="2023-07-24T19:21:00Z">
              <w:r>
                <w:rPr>
                  <w:rFonts w:eastAsia="宋体"/>
                  <w:snapToGrid w:val="0"/>
                </w:rPr>
                <w:t>isOrdered: N/A</w:t>
              </w:r>
            </w:ins>
          </w:p>
          <w:p w14:paraId="78567B49" w14:textId="77777777" w:rsidR="00CA168B" w:rsidRDefault="00CA168B" w:rsidP="00CA168B">
            <w:pPr>
              <w:pStyle w:val="TAL"/>
              <w:keepNext w:val="0"/>
              <w:keepLines w:val="0"/>
              <w:rPr>
                <w:ins w:id="335" w:author="Huawei" w:date="2023-07-24T19:21:00Z"/>
                <w:rFonts w:eastAsia="宋体"/>
                <w:snapToGrid w:val="0"/>
              </w:rPr>
            </w:pPr>
            <w:ins w:id="336" w:author="Huawei" w:date="2023-07-24T19:21:00Z">
              <w:r>
                <w:rPr>
                  <w:rFonts w:eastAsia="宋体"/>
                  <w:snapToGrid w:val="0"/>
                </w:rPr>
                <w:t>isUnique: N/A</w:t>
              </w:r>
            </w:ins>
          </w:p>
          <w:p w14:paraId="28C49CBA" w14:textId="77777777" w:rsidR="00CA168B" w:rsidRDefault="00CA168B" w:rsidP="00CA168B">
            <w:pPr>
              <w:pStyle w:val="TAL"/>
              <w:keepNext w:val="0"/>
              <w:keepLines w:val="0"/>
              <w:rPr>
                <w:ins w:id="337" w:author="Huawei" w:date="2023-07-24T19:21:00Z"/>
                <w:rFonts w:eastAsia="宋体"/>
                <w:snapToGrid w:val="0"/>
              </w:rPr>
            </w:pPr>
            <w:ins w:id="338" w:author="Huawei" w:date="2023-07-24T19:21:00Z">
              <w:r>
                <w:rPr>
                  <w:rFonts w:eastAsia="宋体"/>
                  <w:snapToGrid w:val="0"/>
                </w:rPr>
                <w:t>defaultValue: None</w:t>
              </w:r>
            </w:ins>
          </w:p>
          <w:p w14:paraId="692E2BEA" w14:textId="19BD5EAB" w:rsidR="00CA168B" w:rsidRDefault="00CA168B" w:rsidP="00CA168B">
            <w:pPr>
              <w:pStyle w:val="TAL"/>
              <w:keepNext w:val="0"/>
              <w:keepLines w:val="0"/>
              <w:rPr>
                <w:ins w:id="339" w:author="Huawei" w:date="2023-07-24T19:19:00Z"/>
                <w:rFonts w:eastAsia="宋体"/>
                <w:snapToGrid w:val="0"/>
              </w:rPr>
            </w:pPr>
            <w:ins w:id="340" w:author="Huawei" w:date="2023-07-24T19:21:00Z">
              <w:r>
                <w:rPr>
                  <w:rFonts w:eastAsia="宋体"/>
                  <w:snapToGrid w:val="0"/>
                </w:rPr>
                <w:t>isNullable: True</w:t>
              </w:r>
            </w:ins>
          </w:p>
        </w:tc>
      </w:tr>
      <w:tr w:rsidR="00CA168B" w14:paraId="211A761B" w14:textId="77777777" w:rsidTr="00AC111D">
        <w:trPr>
          <w:jc w:val="center"/>
          <w:ins w:id="341" w:author="Huawei" w:date="2023-07-24T19:26:00Z"/>
        </w:trPr>
        <w:tc>
          <w:tcPr>
            <w:tcW w:w="1297" w:type="pct"/>
            <w:tcBorders>
              <w:top w:val="single" w:sz="4" w:space="0" w:color="auto"/>
              <w:left w:val="single" w:sz="4" w:space="0" w:color="auto"/>
              <w:bottom w:val="single" w:sz="4" w:space="0" w:color="auto"/>
              <w:right w:val="single" w:sz="4" w:space="0" w:color="auto"/>
            </w:tcBorders>
          </w:tcPr>
          <w:p w14:paraId="743587D0" w14:textId="76C3F695" w:rsidR="00CA168B" w:rsidRDefault="00CA168B" w:rsidP="00CA168B">
            <w:pPr>
              <w:pStyle w:val="TAL"/>
              <w:keepNext w:val="0"/>
              <w:keepLines w:val="0"/>
              <w:rPr>
                <w:ins w:id="342" w:author="Huawei" w:date="2023-07-24T19:26:00Z"/>
                <w:rFonts w:ascii="Courier New" w:eastAsia="宋体" w:hAnsi="Courier New" w:cs="Courier New"/>
                <w:szCs w:val="18"/>
                <w:lang w:eastAsia="zh-CN"/>
              </w:rPr>
            </w:pPr>
            <w:ins w:id="343" w:author="Huawei" w:date="2023-07-24T19:26:00Z">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ins>
          </w:p>
        </w:tc>
        <w:tc>
          <w:tcPr>
            <w:tcW w:w="2744" w:type="pct"/>
            <w:tcBorders>
              <w:top w:val="single" w:sz="4" w:space="0" w:color="auto"/>
              <w:left w:val="single" w:sz="4" w:space="0" w:color="auto"/>
              <w:bottom w:val="single" w:sz="4" w:space="0" w:color="auto"/>
              <w:right w:val="single" w:sz="4" w:space="0" w:color="auto"/>
            </w:tcBorders>
          </w:tcPr>
          <w:p w14:paraId="7208DB55" w14:textId="56149A08" w:rsidR="00CA168B" w:rsidRDefault="00CA168B" w:rsidP="00CA168B">
            <w:pPr>
              <w:pStyle w:val="TAL"/>
              <w:keepNext w:val="0"/>
              <w:keepLines w:val="0"/>
              <w:rPr>
                <w:ins w:id="344" w:author="Huawei" w:date="2023-07-24T19:26:00Z"/>
                <w:rFonts w:eastAsia="宋体"/>
                <w:lang w:eastAsia="de-DE"/>
              </w:rPr>
            </w:pPr>
            <w:ins w:id="345" w:author="Huawei" w:date="2023-07-24T19:26:00Z">
              <w:r>
                <w:rPr>
                  <w:rFonts w:eastAsia="宋体"/>
                  <w:lang w:eastAsia="de-DE"/>
                </w:rPr>
                <w:t xml:space="preserve">It describes the average </w:t>
              </w:r>
            </w:ins>
            <w:ins w:id="346" w:author="Huawei" w:date="2023-07-25T08:19:00Z">
              <w:r w:rsidR="00550E95">
                <w:rPr>
                  <w:rFonts w:eastAsia="宋体"/>
                  <w:lang w:eastAsia="de-DE"/>
                </w:rPr>
                <w:t>dowlink</w:t>
              </w:r>
            </w:ins>
            <w:ins w:id="347" w:author="Huawei" w:date="2023-07-24T19:26:00Z">
              <w:r>
                <w:rPr>
                  <w:rFonts w:eastAsia="宋体"/>
                  <w:lang w:eastAsia="de-DE"/>
                </w:rPr>
                <w:t xml:space="preserve"> PRB </w:t>
              </w:r>
              <w:r>
                <w:rPr>
                  <w:rFonts w:eastAsia="宋体" w:hint="eastAsia"/>
                  <w:lang w:eastAsia="zh-CN"/>
                </w:rPr>
                <w:t>load</w:t>
              </w:r>
            </w:ins>
            <w:ins w:id="348" w:author="Huawei" w:date="2023-07-25T08:34:00Z">
              <w:r w:rsidR="00180BDC">
                <w:rPr>
                  <w:rFonts w:eastAsia="宋体"/>
                  <w:lang w:eastAsia="zh-CN"/>
                </w:rPr>
                <w:t xml:space="preserve"> </w:t>
              </w:r>
              <w:r w:rsidR="00180BDC">
                <w:rPr>
                  <w:rFonts w:eastAsia="宋体"/>
                  <w:lang w:eastAsia="de-DE"/>
                </w:rPr>
                <w:t xml:space="preserve">(i.e. </w:t>
              </w:r>
              <w:r w:rsidR="00180BDC">
                <w:rPr>
                  <w:rFonts w:eastAsia="宋体"/>
                  <w:lang w:eastAsia="zh-CN"/>
                </w:rPr>
                <w:t>D</w:t>
              </w:r>
              <w:r w:rsidR="00180BDC" w:rsidRPr="005A24CD">
                <w:rPr>
                  <w:rFonts w:eastAsia="宋体"/>
                  <w:lang w:eastAsia="zh-CN"/>
                </w:rPr>
                <w:t>L Total PRB Usage</w:t>
              </w:r>
              <w:r w:rsidR="00180BDC">
                <w:rPr>
                  <w:rFonts w:eastAsia="宋体"/>
                  <w:lang w:eastAsia="zh-CN"/>
                </w:rPr>
                <w:t xml:space="preserve"> in TS 28.552</w:t>
              </w:r>
            </w:ins>
            <w:ins w:id="349" w:author="Huawei" w:date="2023-08-11T11:50:00Z">
              <w:r w:rsidR="00B63D0D">
                <w:rPr>
                  <w:rFonts w:eastAsia="宋体"/>
                  <w:lang w:eastAsia="zh-CN"/>
                </w:rPr>
                <w:t xml:space="preserve"> to represent the percentage of </w:t>
              </w:r>
            </w:ins>
            <w:ins w:id="350" w:author="Huawei" w:date="2023-08-11T11:51:00Z">
              <w:r w:rsidR="00B63D0D">
                <w:rPr>
                  <w:rFonts w:eastAsia="宋体" w:hint="eastAsia"/>
                  <w:lang w:eastAsia="zh-CN"/>
                </w:rPr>
                <w:t>D</w:t>
              </w:r>
            </w:ins>
            <w:ins w:id="351" w:author="Huawei" w:date="2023-08-11T11:50:00Z">
              <w:r w:rsidR="00B63D0D">
                <w:rPr>
                  <w:rFonts w:eastAsia="宋体"/>
                  <w:lang w:eastAsia="zh-CN"/>
                </w:rPr>
                <w:t>L PRBs used</w:t>
              </w:r>
            </w:ins>
            <w:ins w:id="352" w:author="Huawei" w:date="2023-07-25T08:34:00Z">
              <w:r w:rsidR="00180BDC">
                <w:rPr>
                  <w:rFonts w:eastAsia="宋体"/>
                  <w:lang w:eastAsia="de-DE"/>
                </w:rPr>
                <w:t>)</w:t>
              </w:r>
            </w:ins>
            <w:ins w:id="353" w:author="Huawei" w:date="2023-07-24T19:26:00Z">
              <w:r>
                <w:rPr>
                  <w:rFonts w:eastAsia="宋体"/>
                  <w:lang w:eastAsia="de-DE"/>
                </w:rPr>
                <w:t xml:space="preserve"> target for RAN SubNetwork that the intent expectation is applied.</w:t>
              </w:r>
            </w:ins>
          </w:p>
          <w:p w14:paraId="58D3415E" w14:textId="77777777" w:rsidR="00CA168B" w:rsidRDefault="00CA168B" w:rsidP="00CA168B">
            <w:pPr>
              <w:pStyle w:val="TAL"/>
              <w:keepNext w:val="0"/>
              <w:keepLines w:val="0"/>
              <w:rPr>
                <w:ins w:id="354" w:author="Huawei" w:date="2023-07-24T19:26:00Z"/>
                <w:rFonts w:eastAsia="宋体"/>
                <w:lang w:eastAsia="de-DE"/>
              </w:rPr>
            </w:pPr>
          </w:p>
          <w:p w14:paraId="3B7F85CC" w14:textId="762349EC" w:rsidR="00CA168B" w:rsidRDefault="00CA168B" w:rsidP="00CA168B">
            <w:pPr>
              <w:pStyle w:val="TAL"/>
              <w:keepNext w:val="0"/>
              <w:keepLines w:val="0"/>
              <w:rPr>
                <w:ins w:id="355" w:author="Huawei" w:date="2023-07-24T19:26:00Z"/>
                <w:rFonts w:eastAsia="宋体"/>
                <w:lang w:eastAsia="de-DE"/>
              </w:rPr>
            </w:pPr>
            <w:ins w:id="356" w:author="Huawei" w:date="2023-07-24T19:26:00Z">
              <w:r>
                <w:rPr>
                  <w:rFonts w:eastAsia="宋体"/>
                  <w:lang w:eastAsia="de-DE"/>
                </w:rPr>
                <w:t>AveDLPrbLoadTarget is an ExpectationTarget including attributes: targetName, targetCondition and targetValueRange.</w:t>
              </w:r>
            </w:ins>
          </w:p>
          <w:p w14:paraId="263CA400" w14:textId="77777777" w:rsidR="00CA168B" w:rsidRDefault="00CA168B" w:rsidP="00CA168B">
            <w:pPr>
              <w:pStyle w:val="TAL"/>
              <w:keepNext w:val="0"/>
              <w:keepLines w:val="0"/>
              <w:rPr>
                <w:ins w:id="357" w:author="Huawei" w:date="2023-07-24T19:26:00Z"/>
                <w:rFonts w:eastAsia="宋体"/>
                <w:lang w:eastAsia="de-DE"/>
              </w:rPr>
            </w:pPr>
          </w:p>
          <w:p w14:paraId="7F6C5303" w14:textId="77777777" w:rsidR="00CA168B" w:rsidRDefault="00CA168B" w:rsidP="00CA168B">
            <w:pPr>
              <w:pStyle w:val="TAL"/>
              <w:keepNext w:val="0"/>
              <w:keepLines w:val="0"/>
              <w:rPr>
                <w:ins w:id="358" w:author="Huawei" w:date="2023-07-24T19:26:00Z"/>
                <w:rFonts w:eastAsia="宋体"/>
                <w:lang w:eastAsia="zh-CN"/>
              </w:rPr>
            </w:pPr>
            <w:ins w:id="359" w:author="Huawei" w:date="2023-07-24T19:26:00Z">
              <w:r>
                <w:rPr>
                  <w:rFonts w:eastAsia="宋体"/>
                  <w:lang w:eastAsia="de-DE"/>
                </w:rPr>
                <w:t>Following are the allowed values:</w:t>
              </w:r>
            </w:ins>
          </w:p>
          <w:p w14:paraId="79B99113" w14:textId="6DE5119F" w:rsidR="00CA168B" w:rsidRDefault="00CA168B" w:rsidP="00CA168B">
            <w:pPr>
              <w:pStyle w:val="TAL"/>
              <w:keepNext w:val="0"/>
              <w:keepLines w:val="0"/>
              <w:ind w:left="611" w:hanging="284"/>
              <w:rPr>
                <w:ins w:id="360" w:author="Huawei" w:date="2023-07-24T19:26:00Z"/>
                <w:rFonts w:eastAsia="宋体"/>
                <w:lang w:eastAsia="de-DE"/>
              </w:rPr>
            </w:pPr>
            <w:ins w:id="361" w:author="Huawei" w:date="2023-07-24T19:26:00Z">
              <w:r>
                <w:rPr>
                  <w:rFonts w:eastAsia="宋体"/>
                  <w:lang w:eastAsia="de-DE"/>
                </w:rPr>
                <w:t>-</w:t>
              </w:r>
              <w:r>
                <w:rPr>
                  <w:rFonts w:eastAsia="宋体"/>
                  <w:lang w:eastAsia="de-DE"/>
                </w:rPr>
                <w:tab/>
                <w:t>targetName: "aveDLPrbLoad"</w:t>
              </w:r>
            </w:ins>
          </w:p>
          <w:p w14:paraId="0A1F564A" w14:textId="77777777" w:rsidR="00B73CCF" w:rsidRDefault="00CA168B" w:rsidP="00B73CCF">
            <w:pPr>
              <w:pStyle w:val="TAL"/>
              <w:keepNext w:val="0"/>
              <w:keepLines w:val="0"/>
              <w:ind w:left="611" w:hanging="284"/>
              <w:rPr>
                <w:ins w:id="362" w:author="Huawei" w:date="2023-07-24T19:30:00Z"/>
                <w:rFonts w:eastAsia="宋体"/>
                <w:lang w:eastAsia="de-DE"/>
              </w:rPr>
            </w:pPr>
            <w:ins w:id="363" w:author="Huawei" w:date="2023-07-24T19:26:00Z">
              <w:r>
                <w:rPr>
                  <w:rFonts w:eastAsia="宋体"/>
                  <w:lang w:eastAsia="de-DE"/>
                </w:rPr>
                <w:t>-</w:t>
              </w:r>
              <w:r>
                <w:rPr>
                  <w:rFonts w:eastAsia="宋体"/>
                  <w:lang w:eastAsia="de-DE"/>
                </w:rPr>
                <w:tab/>
                <w:t>targetCondition: "IS_LESS_THAN"</w:t>
              </w:r>
            </w:ins>
          </w:p>
          <w:p w14:paraId="44A8211C" w14:textId="14B06875" w:rsidR="00CA168B" w:rsidRDefault="00CA168B" w:rsidP="00B73CCF">
            <w:pPr>
              <w:pStyle w:val="TAL"/>
              <w:keepNext w:val="0"/>
              <w:keepLines w:val="0"/>
              <w:ind w:left="611" w:hanging="284"/>
              <w:rPr>
                <w:ins w:id="364" w:author="Huawei" w:date="2023-07-24T19:26:00Z"/>
                <w:rFonts w:eastAsia="宋体"/>
                <w:lang w:eastAsia="de-DE"/>
              </w:rPr>
            </w:pPr>
            <w:ins w:id="365" w:author="Huawei" w:date="2023-07-24T19:26:00Z">
              <w:r>
                <w:rPr>
                  <w:rFonts w:eastAsia="宋体"/>
                  <w:lang w:eastAsia="de-DE"/>
                </w:rPr>
                <w:lastRenderedPageBreak/>
                <w:t>-</w:t>
              </w:r>
              <w:r>
                <w:rPr>
                  <w:rFonts w:eastAsia="宋体"/>
                  <w:lang w:eastAsia="de-DE"/>
                </w:rPr>
                <w:tab/>
                <w:t>targetValueRange: integer with allowed value [0,100]</w:t>
              </w:r>
            </w:ins>
            <w:ins w:id="366" w:author="Huawei" w:date="2023-08-11T11:49:00Z">
              <w:r w:rsidR="008C1556">
                <w:rPr>
                  <w:rFonts w:eastAsia="宋体"/>
                  <w:lang w:eastAsia="de-DE"/>
                </w:rPr>
                <w:t xml:space="preserve"> %</w:t>
              </w:r>
            </w:ins>
          </w:p>
        </w:tc>
        <w:tc>
          <w:tcPr>
            <w:tcW w:w="959" w:type="pct"/>
            <w:tcBorders>
              <w:top w:val="single" w:sz="4" w:space="0" w:color="auto"/>
              <w:left w:val="single" w:sz="4" w:space="0" w:color="auto"/>
              <w:bottom w:val="single" w:sz="4" w:space="0" w:color="auto"/>
              <w:right w:val="single" w:sz="4" w:space="0" w:color="auto"/>
            </w:tcBorders>
          </w:tcPr>
          <w:p w14:paraId="51812DFF" w14:textId="77777777" w:rsidR="00CA168B" w:rsidRDefault="00CA168B" w:rsidP="00CA168B">
            <w:pPr>
              <w:pStyle w:val="TAL"/>
              <w:keepNext w:val="0"/>
              <w:keepLines w:val="0"/>
              <w:rPr>
                <w:ins w:id="367" w:author="Huawei" w:date="2023-07-24T19:26:00Z"/>
                <w:rFonts w:eastAsia="宋体"/>
                <w:snapToGrid w:val="0"/>
              </w:rPr>
            </w:pPr>
            <w:ins w:id="368" w:author="Huawei" w:date="2023-07-24T19:26:00Z">
              <w:r>
                <w:rPr>
                  <w:rFonts w:eastAsia="宋体"/>
                  <w:snapToGrid w:val="0"/>
                </w:rPr>
                <w:lastRenderedPageBreak/>
                <w:t>type: ExpectationTarget</w:t>
              </w:r>
            </w:ins>
          </w:p>
          <w:p w14:paraId="63CE626E" w14:textId="77777777" w:rsidR="00CA168B" w:rsidRDefault="00CA168B" w:rsidP="00CA168B">
            <w:pPr>
              <w:pStyle w:val="TAL"/>
              <w:keepNext w:val="0"/>
              <w:keepLines w:val="0"/>
              <w:rPr>
                <w:ins w:id="369" w:author="Huawei" w:date="2023-07-24T19:26:00Z"/>
                <w:rFonts w:eastAsia="宋体"/>
                <w:snapToGrid w:val="0"/>
              </w:rPr>
            </w:pPr>
            <w:ins w:id="370" w:author="Huawei" w:date="2023-07-24T19:26:00Z">
              <w:r>
                <w:rPr>
                  <w:rFonts w:eastAsia="宋体"/>
                  <w:snapToGrid w:val="0"/>
                </w:rPr>
                <w:t>multiplicity: 1</w:t>
              </w:r>
            </w:ins>
          </w:p>
          <w:p w14:paraId="7FA30B25" w14:textId="77777777" w:rsidR="00CA168B" w:rsidRDefault="00CA168B" w:rsidP="00CA168B">
            <w:pPr>
              <w:pStyle w:val="TAL"/>
              <w:keepNext w:val="0"/>
              <w:keepLines w:val="0"/>
              <w:rPr>
                <w:ins w:id="371" w:author="Huawei" w:date="2023-07-24T19:26:00Z"/>
                <w:rFonts w:eastAsia="宋体"/>
                <w:snapToGrid w:val="0"/>
              </w:rPr>
            </w:pPr>
            <w:ins w:id="372" w:author="Huawei" w:date="2023-07-24T19:26:00Z">
              <w:r>
                <w:rPr>
                  <w:rFonts w:eastAsia="宋体"/>
                  <w:snapToGrid w:val="0"/>
                </w:rPr>
                <w:t>isOrdered: N/A</w:t>
              </w:r>
            </w:ins>
          </w:p>
          <w:p w14:paraId="2CEF8DF1" w14:textId="77777777" w:rsidR="00CA168B" w:rsidRDefault="00CA168B" w:rsidP="00CA168B">
            <w:pPr>
              <w:pStyle w:val="TAL"/>
              <w:keepNext w:val="0"/>
              <w:keepLines w:val="0"/>
              <w:rPr>
                <w:ins w:id="373" w:author="Huawei" w:date="2023-07-24T19:26:00Z"/>
                <w:rFonts w:eastAsia="宋体"/>
                <w:snapToGrid w:val="0"/>
              </w:rPr>
            </w:pPr>
            <w:ins w:id="374" w:author="Huawei" w:date="2023-07-24T19:26:00Z">
              <w:r>
                <w:rPr>
                  <w:rFonts w:eastAsia="宋体"/>
                  <w:snapToGrid w:val="0"/>
                </w:rPr>
                <w:t>isUnique: N/A</w:t>
              </w:r>
            </w:ins>
          </w:p>
          <w:p w14:paraId="7D2527FF" w14:textId="77777777" w:rsidR="00CA168B" w:rsidRDefault="00CA168B" w:rsidP="00CA168B">
            <w:pPr>
              <w:pStyle w:val="TAL"/>
              <w:keepNext w:val="0"/>
              <w:keepLines w:val="0"/>
              <w:rPr>
                <w:ins w:id="375" w:author="Huawei" w:date="2023-07-24T19:26:00Z"/>
                <w:rFonts w:eastAsia="宋体"/>
                <w:snapToGrid w:val="0"/>
              </w:rPr>
            </w:pPr>
            <w:ins w:id="376" w:author="Huawei" w:date="2023-07-24T19:26:00Z">
              <w:r>
                <w:rPr>
                  <w:rFonts w:eastAsia="宋体"/>
                  <w:snapToGrid w:val="0"/>
                </w:rPr>
                <w:t>defaultValue: None</w:t>
              </w:r>
            </w:ins>
          </w:p>
          <w:p w14:paraId="010B1467" w14:textId="157C4C7D" w:rsidR="00CA168B" w:rsidRDefault="00CA168B" w:rsidP="00CA168B">
            <w:pPr>
              <w:pStyle w:val="TAL"/>
              <w:keepNext w:val="0"/>
              <w:keepLines w:val="0"/>
              <w:rPr>
                <w:ins w:id="377" w:author="Huawei" w:date="2023-07-24T19:26:00Z"/>
                <w:rFonts w:eastAsia="宋体"/>
                <w:snapToGrid w:val="0"/>
              </w:rPr>
            </w:pPr>
            <w:ins w:id="378" w:author="Huawei" w:date="2023-07-24T19:26:00Z">
              <w:r>
                <w:rPr>
                  <w:rFonts w:eastAsia="宋体"/>
                  <w:snapToGrid w:val="0"/>
                </w:rPr>
                <w:t>isNullable: True</w:t>
              </w:r>
            </w:ins>
          </w:p>
        </w:tc>
      </w:tr>
      <w:tr w:rsidR="00CA168B" w14:paraId="6B0CE24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4E23E79"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744" w:type="pct"/>
            <w:tcBorders>
              <w:top w:val="single" w:sz="4" w:space="0" w:color="auto"/>
              <w:left w:val="single" w:sz="4" w:space="0" w:color="auto"/>
              <w:bottom w:val="single" w:sz="4" w:space="0" w:color="auto"/>
              <w:right w:val="single" w:sz="4" w:space="0" w:color="auto"/>
            </w:tcBorders>
          </w:tcPr>
          <w:p w14:paraId="16837CA1" w14:textId="77777777" w:rsidR="00CA168B" w:rsidRDefault="00CA168B" w:rsidP="00CA168B">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4D50E9B4" w14:textId="77777777" w:rsidR="00CA168B" w:rsidRDefault="00CA168B" w:rsidP="00CA168B">
            <w:pPr>
              <w:pStyle w:val="TAL"/>
              <w:keepNext w:val="0"/>
              <w:keepLines w:val="0"/>
              <w:rPr>
                <w:rFonts w:eastAsia="宋体"/>
                <w:lang w:eastAsia="zh-CN"/>
              </w:rPr>
            </w:pPr>
          </w:p>
          <w:p w14:paraId="34228797"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B8869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61104DC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984E65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9" w:type="pct"/>
            <w:tcBorders>
              <w:top w:val="single" w:sz="4" w:space="0" w:color="auto"/>
              <w:left w:val="single" w:sz="4" w:space="0" w:color="auto"/>
              <w:bottom w:val="single" w:sz="4" w:space="0" w:color="auto"/>
              <w:right w:val="single" w:sz="4" w:space="0" w:color="auto"/>
            </w:tcBorders>
            <w:hideMark/>
          </w:tcPr>
          <w:p w14:paraId="0A84AA83" w14:textId="77777777" w:rsidR="00CA168B" w:rsidRDefault="00CA168B" w:rsidP="00CA168B">
            <w:pPr>
              <w:pStyle w:val="TAL"/>
              <w:keepNext w:val="0"/>
              <w:keepLines w:val="0"/>
              <w:rPr>
                <w:rFonts w:eastAsia="宋体"/>
                <w:snapToGrid w:val="0"/>
              </w:rPr>
            </w:pPr>
            <w:r>
              <w:rPr>
                <w:rFonts w:eastAsia="宋体"/>
                <w:snapToGrid w:val="0"/>
              </w:rPr>
              <w:t>type: Context</w:t>
            </w:r>
          </w:p>
          <w:p w14:paraId="1E8E2B73" w14:textId="77777777" w:rsidR="00CA168B" w:rsidRDefault="00CA168B" w:rsidP="00CA168B">
            <w:pPr>
              <w:pStyle w:val="TAL"/>
              <w:keepNext w:val="0"/>
              <w:keepLines w:val="0"/>
              <w:rPr>
                <w:rFonts w:eastAsia="宋体"/>
                <w:snapToGrid w:val="0"/>
              </w:rPr>
            </w:pPr>
            <w:r>
              <w:rPr>
                <w:rFonts w:eastAsia="宋体"/>
                <w:snapToGrid w:val="0"/>
              </w:rPr>
              <w:t>multiplicity: 1</w:t>
            </w:r>
          </w:p>
          <w:p w14:paraId="4F2595AC" w14:textId="77777777" w:rsidR="00CA168B" w:rsidRDefault="00CA168B" w:rsidP="00CA168B">
            <w:pPr>
              <w:pStyle w:val="TAL"/>
              <w:keepNext w:val="0"/>
              <w:keepLines w:val="0"/>
              <w:rPr>
                <w:rFonts w:eastAsia="宋体"/>
                <w:snapToGrid w:val="0"/>
              </w:rPr>
            </w:pPr>
            <w:r>
              <w:rPr>
                <w:rFonts w:eastAsia="宋体"/>
                <w:snapToGrid w:val="0"/>
              </w:rPr>
              <w:t>isOrdered: N/A</w:t>
            </w:r>
          </w:p>
          <w:p w14:paraId="6FEBB87B" w14:textId="77777777" w:rsidR="00CA168B" w:rsidRDefault="00CA168B" w:rsidP="00CA168B">
            <w:pPr>
              <w:pStyle w:val="TAL"/>
              <w:keepNext w:val="0"/>
              <w:keepLines w:val="0"/>
              <w:rPr>
                <w:rFonts w:eastAsia="宋体"/>
                <w:snapToGrid w:val="0"/>
              </w:rPr>
            </w:pPr>
            <w:r>
              <w:rPr>
                <w:rFonts w:eastAsia="宋体"/>
                <w:snapToGrid w:val="0"/>
              </w:rPr>
              <w:t>isUnique: N/A</w:t>
            </w:r>
          </w:p>
          <w:p w14:paraId="41112E16" w14:textId="77777777" w:rsidR="00CA168B" w:rsidRDefault="00CA168B" w:rsidP="00CA168B">
            <w:pPr>
              <w:pStyle w:val="TAL"/>
              <w:keepNext w:val="0"/>
              <w:keepLines w:val="0"/>
              <w:rPr>
                <w:rFonts w:eastAsia="宋体"/>
                <w:snapToGrid w:val="0"/>
              </w:rPr>
            </w:pPr>
            <w:r>
              <w:rPr>
                <w:rFonts w:eastAsia="宋体"/>
                <w:snapToGrid w:val="0"/>
              </w:rPr>
              <w:t>defaultValue: None</w:t>
            </w:r>
          </w:p>
          <w:p w14:paraId="4B21CEF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2312C2F9"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85242EA"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744" w:type="pct"/>
            <w:tcBorders>
              <w:top w:val="single" w:sz="4" w:space="0" w:color="auto"/>
              <w:left w:val="single" w:sz="4" w:space="0" w:color="auto"/>
              <w:bottom w:val="single" w:sz="4" w:space="0" w:color="auto"/>
              <w:right w:val="single" w:sz="4" w:space="0" w:color="auto"/>
            </w:tcBorders>
          </w:tcPr>
          <w:p w14:paraId="36DE0BF6" w14:textId="77777777" w:rsidR="00CA168B" w:rsidRDefault="00CA168B" w:rsidP="00CA168B">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7F7DA6FE" w14:textId="77777777" w:rsidR="00CA168B" w:rsidRDefault="00CA168B" w:rsidP="00CA168B">
            <w:pPr>
              <w:pStyle w:val="TAL"/>
              <w:keepNext w:val="0"/>
              <w:keepLines w:val="0"/>
              <w:rPr>
                <w:rFonts w:eastAsia="宋体"/>
                <w:lang w:eastAsia="zh-CN"/>
              </w:rPr>
            </w:pPr>
          </w:p>
          <w:p w14:paraId="127C5B2F"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47C2C5C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1629795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502104F4"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9" w:type="pct"/>
            <w:tcBorders>
              <w:top w:val="single" w:sz="4" w:space="0" w:color="auto"/>
              <w:left w:val="single" w:sz="4" w:space="0" w:color="auto"/>
              <w:bottom w:val="single" w:sz="4" w:space="0" w:color="auto"/>
              <w:right w:val="single" w:sz="4" w:space="0" w:color="auto"/>
            </w:tcBorders>
            <w:hideMark/>
          </w:tcPr>
          <w:p w14:paraId="1DC7D245" w14:textId="77777777" w:rsidR="00CA168B" w:rsidRDefault="00CA168B" w:rsidP="00CA168B">
            <w:pPr>
              <w:pStyle w:val="TAL"/>
              <w:keepNext w:val="0"/>
              <w:keepLines w:val="0"/>
              <w:rPr>
                <w:rFonts w:eastAsia="宋体"/>
                <w:snapToGrid w:val="0"/>
              </w:rPr>
            </w:pPr>
            <w:r>
              <w:rPr>
                <w:rFonts w:eastAsia="宋体"/>
                <w:snapToGrid w:val="0"/>
              </w:rPr>
              <w:t>type:Context</w:t>
            </w:r>
          </w:p>
          <w:p w14:paraId="15DA5B70" w14:textId="77777777" w:rsidR="00CA168B" w:rsidRDefault="00CA168B" w:rsidP="00CA168B">
            <w:pPr>
              <w:pStyle w:val="TAL"/>
              <w:keepNext w:val="0"/>
              <w:keepLines w:val="0"/>
              <w:rPr>
                <w:rFonts w:eastAsia="宋体"/>
                <w:snapToGrid w:val="0"/>
              </w:rPr>
            </w:pPr>
            <w:r>
              <w:rPr>
                <w:rFonts w:eastAsia="宋体"/>
                <w:snapToGrid w:val="0"/>
              </w:rPr>
              <w:t>multiplicity: 1</w:t>
            </w:r>
          </w:p>
          <w:p w14:paraId="74F29E44" w14:textId="77777777" w:rsidR="00CA168B" w:rsidRDefault="00CA168B" w:rsidP="00CA168B">
            <w:pPr>
              <w:pStyle w:val="TAL"/>
              <w:keepNext w:val="0"/>
              <w:keepLines w:val="0"/>
              <w:rPr>
                <w:rFonts w:eastAsia="宋体"/>
                <w:snapToGrid w:val="0"/>
              </w:rPr>
            </w:pPr>
            <w:r>
              <w:rPr>
                <w:rFonts w:eastAsia="宋体"/>
                <w:snapToGrid w:val="0"/>
              </w:rPr>
              <w:t>isOrdered: N/A</w:t>
            </w:r>
          </w:p>
          <w:p w14:paraId="1AAE9AF4" w14:textId="77777777" w:rsidR="00CA168B" w:rsidRDefault="00CA168B" w:rsidP="00CA168B">
            <w:pPr>
              <w:pStyle w:val="TAL"/>
              <w:keepNext w:val="0"/>
              <w:keepLines w:val="0"/>
              <w:rPr>
                <w:rFonts w:eastAsia="宋体"/>
                <w:snapToGrid w:val="0"/>
              </w:rPr>
            </w:pPr>
            <w:r>
              <w:rPr>
                <w:rFonts w:eastAsia="宋体"/>
                <w:snapToGrid w:val="0"/>
              </w:rPr>
              <w:t>isUnique: N/A</w:t>
            </w:r>
          </w:p>
          <w:p w14:paraId="377B4D0C" w14:textId="77777777" w:rsidR="00CA168B" w:rsidRDefault="00CA168B" w:rsidP="00CA168B">
            <w:pPr>
              <w:pStyle w:val="TAL"/>
              <w:keepNext w:val="0"/>
              <w:keepLines w:val="0"/>
              <w:rPr>
                <w:rFonts w:eastAsia="宋体"/>
                <w:snapToGrid w:val="0"/>
              </w:rPr>
            </w:pPr>
            <w:r>
              <w:rPr>
                <w:rFonts w:eastAsia="宋体"/>
                <w:snapToGrid w:val="0"/>
              </w:rPr>
              <w:t>defaultValue: None</w:t>
            </w:r>
          </w:p>
          <w:p w14:paraId="10478700"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68A5E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1CE983C"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t>edgeIdentificationIdContextt</w:t>
            </w:r>
          </w:p>
        </w:tc>
        <w:tc>
          <w:tcPr>
            <w:tcW w:w="2744" w:type="pct"/>
            <w:tcBorders>
              <w:top w:val="single" w:sz="4" w:space="0" w:color="auto"/>
              <w:left w:val="single" w:sz="4" w:space="0" w:color="auto"/>
              <w:bottom w:val="single" w:sz="4" w:space="0" w:color="auto"/>
              <w:right w:val="single" w:sz="4" w:space="0" w:color="auto"/>
            </w:tcBorders>
          </w:tcPr>
          <w:p w14:paraId="0DB2FE1B" w14:textId="77777777" w:rsidR="00CA168B" w:rsidRDefault="00CA168B" w:rsidP="00CA168B">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26CB1027" w14:textId="77777777" w:rsidR="00CA168B" w:rsidRDefault="00CA168B" w:rsidP="00CA168B">
            <w:pPr>
              <w:pStyle w:val="TAL"/>
              <w:rPr>
                <w:rFonts w:eastAsia="宋体"/>
                <w:lang w:eastAsia="zh-CN"/>
              </w:rPr>
            </w:pPr>
          </w:p>
          <w:p w14:paraId="57376070" w14:textId="77777777" w:rsidR="00CA168B" w:rsidRDefault="00CA168B" w:rsidP="00CA168B">
            <w:pPr>
              <w:pStyle w:val="TAL"/>
              <w:rPr>
                <w:rFonts w:eastAsia="宋体"/>
                <w:lang w:eastAsia="zh-CN"/>
              </w:rPr>
            </w:pPr>
            <w:r>
              <w:rPr>
                <w:rFonts w:eastAsia="宋体"/>
                <w:lang w:eastAsia="de-DE"/>
              </w:rPr>
              <w:t>Following are the allowed values:</w:t>
            </w:r>
          </w:p>
          <w:p w14:paraId="027B9257"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59A9CB6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61EDFAC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9" w:type="pct"/>
            <w:tcBorders>
              <w:top w:val="single" w:sz="4" w:space="0" w:color="auto"/>
              <w:left w:val="single" w:sz="4" w:space="0" w:color="auto"/>
              <w:bottom w:val="single" w:sz="4" w:space="0" w:color="auto"/>
              <w:right w:val="single" w:sz="4" w:space="0" w:color="auto"/>
            </w:tcBorders>
            <w:hideMark/>
          </w:tcPr>
          <w:p w14:paraId="01BB7207" w14:textId="77777777" w:rsidR="00CA168B" w:rsidRDefault="00CA168B" w:rsidP="00CA168B">
            <w:pPr>
              <w:pStyle w:val="TAL"/>
              <w:rPr>
                <w:rFonts w:eastAsia="宋体"/>
                <w:snapToGrid w:val="0"/>
              </w:rPr>
            </w:pPr>
            <w:r>
              <w:rPr>
                <w:rFonts w:eastAsia="宋体"/>
                <w:snapToGrid w:val="0"/>
              </w:rPr>
              <w:t>type: Context</w:t>
            </w:r>
          </w:p>
          <w:p w14:paraId="0F122B12" w14:textId="77777777" w:rsidR="00CA168B" w:rsidRDefault="00CA168B" w:rsidP="00CA168B">
            <w:pPr>
              <w:pStyle w:val="TAL"/>
              <w:rPr>
                <w:rFonts w:eastAsia="宋体"/>
                <w:snapToGrid w:val="0"/>
              </w:rPr>
            </w:pPr>
            <w:r>
              <w:rPr>
                <w:rFonts w:eastAsia="宋体"/>
                <w:snapToGrid w:val="0"/>
              </w:rPr>
              <w:t>multiplicity: 1</w:t>
            </w:r>
          </w:p>
          <w:p w14:paraId="470B11AE" w14:textId="77777777" w:rsidR="00CA168B" w:rsidRDefault="00CA168B" w:rsidP="00CA168B">
            <w:pPr>
              <w:pStyle w:val="TAL"/>
              <w:rPr>
                <w:rFonts w:eastAsia="宋体"/>
                <w:snapToGrid w:val="0"/>
              </w:rPr>
            </w:pPr>
            <w:r>
              <w:rPr>
                <w:rFonts w:eastAsia="宋体"/>
                <w:snapToGrid w:val="0"/>
              </w:rPr>
              <w:t>isOrdered: N/A</w:t>
            </w:r>
          </w:p>
          <w:p w14:paraId="0EB21D46" w14:textId="77777777" w:rsidR="00CA168B" w:rsidRDefault="00CA168B" w:rsidP="00CA168B">
            <w:pPr>
              <w:pStyle w:val="TAL"/>
              <w:rPr>
                <w:rFonts w:eastAsia="宋体"/>
                <w:snapToGrid w:val="0"/>
              </w:rPr>
            </w:pPr>
            <w:r>
              <w:rPr>
                <w:rFonts w:eastAsia="宋体"/>
                <w:snapToGrid w:val="0"/>
              </w:rPr>
              <w:t>isUnique: N/A</w:t>
            </w:r>
          </w:p>
          <w:p w14:paraId="6219D0D5" w14:textId="77777777" w:rsidR="00CA168B" w:rsidRDefault="00CA168B" w:rsidP="00CA168B">
            <w:pPr>
              <w:pStyle w:val="TAL"/>
              <w:rPr>
                <w:rFonts w:eastAsia="宋体"/>
                <w:snapToGrid w:val="0"/>
              </w:rPr>
            </w:pPr>
            <w:r>
              <w:rPr>
                <w:rFonts w:eastAsia="宋体"/>
                <w:snapToGrid w:val="0"/>
              </w:rPr>
              <w:t>defaultValue: None</w:t>
            </w:r>
          </w:p>
          <w:p w14:paraId="136D6362" w14:textId="77777777" w:rsidR="00CA168B" w:rsidRDefault="00CA168B" w:rsidP="00CA168B">
            <w:pPr>
              <w:pStyle w:val="TAL"/>
              <w:rPr>
                <w:rFonts w:eastAsia="宋体"/>
                <w:snapToGrid w:val="0"/>
              </w:rPr>
            </w:pPr>
            <w:r>
              <w:rPr>
                <w:rFonts w:eastAsia="宋体"/>
                <w:snapToGrid w:val="0"/>
              </w:rPr>
              <w:t>isNullable: True</w:t>
            </w:r>
          </w:p>
        </w:tc>
      </w:tr>
      <w:tr w:rsidR="00CA168B" w14:paraId="3746C93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55AFB2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744" w:type="pct"/>
            <w:tcBorders>
              <w:top w:val="single" w:sz="4" w:space="0" w:color="auto"/>
              <w:left w:val="single" w:sz="4" w:space="0" w:color="auto"/>
              <w:bottom w:val="single" w:sz="4" w:space="0" w:color="auto"/>
              <w:right w:val="single" w:sz="4" w:space="0" w:color="auto"/>
            </w:tcBorders>
          </w:tcPr>
          <w:p w14:paraId="6E62DC04" w14:textId="77777777" w:rsidR="00CA168B" w:rsidRDefault="00CA168B" w:rsidP="00CA168B">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619F6A28" w14:textId="77777777" w:rsidR="00CA168B" w:rsidRDefault="00CA168B" w:rsidP="00CA168B">
            <w:pPr>
              <w:pStyle w:val="TAL"/>
              <w:keepNext w:val="0"/>
              <w:keepLines w:val="0"/>
              <w:rPr>
                <w:rFonts w:eastAsia="宋体"/>
                <w:lang w:eastAsia="de-DE"/>
              </w:rPr>
            </w:pPr>
          </w:p>
          <w:p w14:paraId="3BB85F2B"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27B7E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2DC71D7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AC2446F"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9" w:type="pct"/>
            <w:tcBorders>
              <w:top w:val="single" w:sz="4" w:space="0" w:color="auto"/>
              <w:left w:val="single" w:sz="4" w:space="0" w:color="auto"/>
              <w:bottom w:val="single" w:sz="4" w:space="0" w:color="auto"/>
              <w:right w:val="single" w:sz="4" w:space="0" w:color="auto"/>
            </w:tcBorders>
            <w:hideMark/>
          </w:tcPr>
          <w:p w14:paraId="19C826E0" w14:textId="77777777" w:rsidR="00CA168B" w:rsidRDefault="00CA168B" w:rsidP="00CA168B">
            <w:pPr>
              <w:pStyle w:val="TAL"/>
              <w:keepNext w:val="0"/>
              <w:keepLines w:val="0"/>
              <w:rPr>
                <w:rFonts w:eastAsia="宋体"/>
                <w:snapToGrid w:val="0"/>
              </w:rPr>
            </w:pPr>
            <w:r>
              <w:rPr>
                <w:rFonts w:eastAsia="宋体"/>
                <w:snapToGrid w:val="0"/>
              </w:rPr>
              <w:t>type: Context</w:t>
            </w:r>
          </w:p>
          <w:p w14:paraId="2E881CF8" w14:textId="77777777" w:rsidR="00CA168B" w:rsidRDefault="00CA168B" w:rsidP="00CA168B">
            <w:pPr>
              <w:pStyle w:val="TAL"/>
              <w:keepNext w:val="0"/>
              <w:keepLines w:val="0"/>
              <w:rPr>
                <w:rFonts w:eastAsia="宋体"/>
                <w:snapToGrid w:val="0"/>
              </w:rPr>
            </w:pPr>
            <w:r>
              <w:rPr>
                <w:rFonts w:eastAsia="宋体"/>
                <w:snapToGrid w:val="0"/>
              </w:rPr>
              <w:t>multiplicity: 1</w:t>
            </w:r>
          </w:p>
          <w:p w14:paraId="36CC1569" w14:textId="77777777" w:rsidR="00CA168B" w:rsidRDefault="00CA168B" w:rsidP="00CA168B">
            <w:pPr>
              <w:pStyle w:val="TAL"/>
              <w:keepNext w:val="0"/>
              <w:keepLines w:val="0"/>
              <w:rPr>
                <w:rFonts w:eastAsia="宋体"/>
                <w:snapToGrid w:val="0"/>
              </w:rPr>
            </w:pPr>
            <w:r>
              <w:rPr>
                <w:rFonts w:eastAsia="宋体"/>
                <w:snapToGrid w:val="0"/>
              </w:rPr>
              <w:t>isOrdered: N/A</w:t>
            </w:r>
          </w:p>
          <w:p w14:paraId="4E5E2347" w14:textId="77777777" w:rsidR="00CA168B" w:rsidRDefault="00CA168B" w:rsidP="00CA168B">
            <w:pPr>
              <w:pStyle w:val="TAL"/>
              <w:keepNext w:val="0"/>
              <w:keepLines w:val="0"/>
              <w:rPr>
                <w:rFonts w:eastAsia="宋体"/>
                <w:snapToGrid w:val="0"/>
              </w:rPr>
            </w:pPr>
            <w:r>
              <w:rPr>
                <w:rFonts w:eastAsia="宋体"/>
                <w:snapToGrid w:val="0"/>
              </w:rPr>
              <w:t>isUnique: N/A</w:t>
            </w:r>
          </w:p>
          <w:p w14:paraId="0C7C353C" w14:textId="77777777" w:rsidR="00CA168B" w:rsidRDefault="00CA168B" w:rsidP="00CA168B">
            <w:pPr>
              <w:pStyle w:val="TAL"/>
              <w:keepNext w:val="0"/>
              <w:keepLines w:val="0"/>
              <w:rPr>
                <w:rFonts w:eastAsia="宋体"/>
                <w:snapToGrid w:val="0"/>
              </w:rPr>
            </w:pPr>
            <w:r>
              <w:rPr>
                <w:rFonts w:eastAsia="宋体"/>
                <w:snapToGrid w:val="0"/>
              </w:rPr>
              <w:t>defaultValue: None</w:t>
            </w:r>
          </w:p>
          <w:p w14:paraId="1412FB7E"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FC25400"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31A1546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744" w:type="pct"/>
            <w:tcBorders>
              <w:top w:val="single" w:sz="4" w:space="0" w:color="auto"/>
              <w:left w:val="single" w:sz="4" w:space="0" w:color="auto"/>
              <w:bottom w:val="single" w:sz="4" w:space="0" w:color="auto"/>
              <w:right w:val="single" w:sz="4" w:space="0" w:color="auto"/>
            </w:tcBorders>
          </w:tcPr>
          <w:p w14:paraId="152F2FE9" w14:textId="77777777" w:rsidR="00CA168B" w:rsidRDefault="00CA168B" w:rsidP="00CA168B">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4E4DBE3B" w14:textId="77777777" w:rsidR="00CA168B" w:rsidRDefault="00CA168B" w:rsidP="00CA168B">
            <w:pPr>
              <w:pStyle w:val="TAL"/>
              <w:keepNext w:val="0"/>
              <w:keepLines w:val="0"/>
              <w:rPr>
                <w:rFonts w:eastAsia="宋体"/>
                <w:lang w:eastAsia="zh-CN"/>
              </w:rPr>
            </w:pPr>
          </w:p>
          <w:p w14:paraId="1787CD4E" w14:textId="77777777" w:rsidR="00CA168B" w:rsidRDefault="00CA168B" w:rsidP="00CA168B">
            <w:pPr>
              <w:pStyle w:val="TAL"/>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4FDBE414" w14:textId="77777777" w:rsidR="00CA168B" w:rsidRDefault="00CA168B" w:rsidP="00CA168B">
            <w:pPr>
              <w:pStyle w:val="TAL"/>
              <w:keepNext w:val="0"/>
              <w:keepLines w:val="0"/>
              <w:rPr>
                <w:rFonts w:eastAsia="宋体"/>
                <w:lang w:eastAsia="zh-CN"/>
              </w:rPr>
            </w:pPr>
          </w:p>
          <w:p w14:paraId="41C9BCB1"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73589B9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29556F5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4D9CDF6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9" w:type="pct"/>
            <w:tcBorders>
              <w:top w:val="single" w:sz="4" w:space="0" w:color="auto"/>
              <w:left w:val="single" w:sz="4" w:space="0" w:color="auto"/>
              <w:bottom w:val="single" w:sz="4" w:space="0" w:color="auto"/>
              <w:right w:val="single" w:sz="4" w:space="0" w:color="auto"/>
            </w:tcBorders>
            <w:hideMark/>
          </w:tcPr>
          <w:p w14:paraId="16325B5E" w14:textId="77777777" w:rsidR="00CA168B" w:rsidRDefault="00CA168B" w:rsidP="00CA168B">
            <w:pPr>
              <w:pStyle w:val="TAL"/>
              <w:keepNext w:val="0"/>
              <w:keepLines w:val="0"/>
              <w:rPr>
                <w:rFonts w:eastAsia="宋体"/>
                <w:snapToGrid w:val="0"/>
              </w:rPr>
            </w:pPr>
            <w:r>
              <w:rPr>
                <w:rFonts w:eastAsia="宋体"/>
                <w:snapToGrid w:val="0"/>
              </w:rPr>
              <w:t>type: Context</w:t>
            </w:r>
          </w:p>
          <w:p w14:paraId="24E7D16F" w14:textId="77777777" w:rsidR="00CA168B" w:rsidRDefault="00CA168B" w:rsidP="00CA168B">
            <w:pPr>
              <w:pStyle w:val="TAL"/>
              <w:keepNext w:val="0"/>
              <w:keepLines w:val="0"/>
              <w:rPr>
                <w:rFonts w:eastAsia="宋体"/>
                <w:snapToGrid w:val="0"/>
              </w:rPr>
            </w:pPr>
            <w:r>
              <w:rPr>
                <w:rFonts w:eastAsia="宋体"/>
                <w:snapToGrid w:val="0"/>
              </w:rPr>
              <w:t>multiplicity: 1</w:t>
            </w:r>
          </w:p>
          <w:p w14:paraId="6C5A5036" w14:textId="77777777" w:rsidR="00CA168B" w:rsidRDefault="00CA168B" w:rsidP="00CA168B">
            <w:pPr>
              <w:pStyle w:val="TAL"/>
              <w:keepNext w:val="0"/>
              <w:keepLines w:val="0"/>
              <w:rPr>
                <w:rFonts w:eastAsia="宋体"/>
                <w:snapToGrid w:val="0"/>
              </w:rPr>
            </w:pPr>
            <w:r>
              <w:rPr>
                <w:rFonts w:eastAsia="宋体"/>
                <w:snapToGrid w:val="0"/>
              </w:rPr>
              <w:t>isOrdered: N/A</w:t>
            </w:r>
          </w:p>
          <w:p w14:paraId="5FC40CFE" w14:textId="77777777" w:rsidR="00CA168B" w:rsidRDefault="00CA168B" w:rsidP="00CA168B">
            <w:pPr>
              <w:pStyle w:val="TAL"/>
              <w:keepNext w:val="0"/>
              <w:keepLines w:val="0"/>
              <w:rPr>
                <w:rFonts w:eastAsia="宋体"/>
                <w:snapToGrid w:val="0"/>
              </w:rPr>
            </w:pPr>
            <w:r>
              <w:rPr>
                <w:rFonts w:eastAsia="宋体"/>
                <w:snapToGrid w:val="0"/>
              </w:rPr>
              <w:t>isUnique: N/A</w:t>
            </w:r>
          </w:p>
          <w:p w14:paraId="7F336355" w14:textId="77777777" w:rsidR="00CA168B" w:rsidRDefault="00CA168B" w:rsidP="00CA168B">
            <w:pPr>
              <w:pStyle w:val="TAL"/>
              <w:keepNext w:val="0"/>
              <w:keepLines w:val="0"/>
              <w:rPr>
                <w:rFonts w:eastAsia="宋体"/>
                <w:snapToGrid w:val="0"/>
              </w:rPr>
            </w:pPr>
            <w:r>
              <w:rPr>
                <w:rFonts w:eastAsia="宋体"/>
                <w:snapToGrid w:val="0"/>
              </w:rPr>
              <w:t>defaultValue: None</w:t>
            </w:r>
          </w:p>
          <w:p w14:paraId="7176A5C4"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3D7BA62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0D1D715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744" w:type="pct"/>
            <w:tcBorders>
              <w:top w:val="single" w:sz="4" w:space="0" w:color="auto"/>
              <w:left w:val="single" w:sz="4" w:space="0" w:color="auto"/>
              <w:bottom w:val="single" w:sz="4" w:space="0" w:color="auto"/>
              <w:right w:val="single" w:sz="4" w:space="0" w:color="auto"/>
            </w:tcBorders>
          </w:tcPr>
          <w:p w14:paraId="3D91313A" w14:textId="77777777" w:rsidR="00CA168B" w:rsidRDefault="00CA168B" w:rsidP="00CA168B">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061A6121" w14:textId="77777777" w:rsidR="00CA168B" w:rsidRDefault="00CA168B" w:rsidP="00CA168B">
            <w:pPr>
              <w:pStyle w:val="TAL"/>
              <w:keepNext w:val="0"/>
              <w:keepLines w:val="0"/>
              <w:rPr>
                <w:rFonts w:eastAsia="宋体"/>
                <w:lang w:eastAsia="zh-CN"/>
              </w:rPr>
            </w:pPr>
          </w:p>
          <w:p w14:paraId="3D0CE769" w14:textId="77777777" w:rsidR="00CA168B" w:rsidRDefault="00CA168B" w:rsidP="00CA168B">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3316785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00148418"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2E1C4D4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0ECE9935"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26D84EA3" w14:textId="77777777" w:rsidR="00CA168B" w:rsidRDefault="00CA168B" w:rsidP="00CA168B">
            <w:pPr>
              <w:pStyle w:val="TAL"/>
              <w:keepNext w:val="0"/>
              <w:keepLines w:val="0"/>
              <w:rPr>
                <w:rFonts w:eastAsia="宋体"/>
                <w:snapToGrid w:val="0"/>
              </w:rPr>
            </w:pPr>
            <w:r>
              <w:rPr>
                <w:rFonts w:eastAsia="宋体"/>
                <w:snapToGrid w:val="0"/>
              </w:rPr>
              <w:t>multiplicity: 1</w:t>
            </w:r>
          </w:p>
          <w:p w14:paraId="534D8886" w14:textId="77777777" w:rsidR="00CA168B" w:rsidRDefault="00CA168B" w:rsidP="00CA168B">
            <w:pPr>
              <w:pStyle w:val="TAL"/>
              <w:keepNext w:val="0"/>
              <w:keepLines w:val="0"/>
              <w:rPr>
                <w:rFonts w:eastAsia="宋体"/>
                <w:snapToGrid w:val="0"/>
              </w:rPr>
            </w:pPr>
            <w:r>
              <w:rPr>
                <w:rFonts w:eastAsia="宋体"/>
                <w:snapToGrid w:val="0"/>
              </w:rPr>
              <w:t>isOrdered: N/A</w:t>
            </w:r>
          </w:p>
          <w:p w14:paraId="607B5731" w14:textId="77777777" w:rsidR="00CA168B" w:rsidRDefault="00CA168B" w:rsidP="00CA168B">
            <w:pPr>
              <w:pStyle w:val="TAL"/>
              <w:keepNext w:val="0"/>
              <w:keepLines w:val="0"/>
              <w:rPr>
                <w:rFonts w:eastAsia="宋体"/>
                <w:snapToGrid w:val="0"/>
              </w:rPr>
            </w:pPr>
            <w:r>
              <w:rPr>
                <w:rFonts w:eastAsia="宋体"/>
                <w:snapToGrid w:val="0"/>
              </w:rPr>
              <w:t>isUnique: N/A</w:t>
            </w:r>
          </w:p>
          <w:p w14:paraId="76CCDCD2" w14:textId="77777777" w:rsidR="00CA168B" w:rsidRDefault="00CA168B" w:rsidP="00CA168B">
            <w:pPr>
              <w:pStyle w:val="TAL"/>
              <w:keepNext w:val="0"/>
              <w:keepLines w:val="0"/>
              <w:rPr>
                <w:rFonts w:eastAsia="宋体"/>
                <w:snapToGrid w:val="0"/>
              </w:rPr>
            </w:pPr>
            <w:r>
              <w:rPr>
                <w:rFonts w:eastAsia="宋体"/>
                <w:snapToGrid w:val="0"/>
              </w:rPr>
              <w:t>defaultValue: None</w:t>
            </w:r>
          </w:p>
          <w:p w14:paraId="2C40655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9BED66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A2C65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744" w:type="pct"/>
            <w:tcBorders>
              <w:top w:val="single" w:sz="4" w:space="0" w:color="auto"/>
              <w:left w:val="single" w:sz="4" w:space="0" w:color="auto"/>
              <w:bottom w:val="single" w:sz="4" w:space="0" w:color="auto"/>
              <w:right w:val="single" w:sz="4" w:space="0" w:color="auto"/>
            </w:tcBorders>
          </w:tcPr>
          <w:p w14:paraId="3E9FE813" w14:textId="77777777" w:rsidR="00CA168B" w:rsidRDefault="00CA168B" w:rsidP="00CA168B">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1796ED08" w14:textId="77777777" w:rsidR="00CA168B" w:rsidRDefault="00CA168B" w:rsidP="00CA168B">
            <w:pPr>
              <w:pStyle w:val="TAL"/>
              <w:keepNext w:val="0"/>
              <w:keepLines w:val="0"/>
              <w:rPr>
                <w:rFonts w:eastAsia="宋体"/>
                <w:lang w:eastAsia="zh-CN"/>
              </w:rPr>
            </w:pPr>
          </w:p>
          <w:p w14:paraId="1410145D" w14:textId="77777777" w:rsidR="00CA168B" w:rsidRDefault="00CA168B" w:rsidP="00CA168B">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47EA0010" w14:textId="77777777" w:rsidR="00CA168B" w:rsidRDefault="00CA168B" w:rsidP="00CA168B">
            <w:pPr>
              <w:pStyle w:val="TAL"/>
              <w:keepNext w:val="0"/>
              <w:keepLines w:val="0"/>
              <w:rPr>
                <w:rFonts w:eastAsia="宋体"/>
                <w:lang w:eastAsia="zh-CN"/>
              </w:rPr>
            </w:pPr>
          </w:p>
          <w:p w14:paraId="77113C3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6B3F814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7E4FCB0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62C889C"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0581A403" w14:textId="77777777" w:rsidR="00CA168B" w:rsidRDefault="00CA168B" w:rsidP="00CA168B">
            <w:pPr>
              <w:pStyle w:val="TAL"/>
              <w:keepNext w:val="0"/>
              <w:keepLines w:val="0"/>
              <w:rPr>
                <w:rFonts w:eastAsia="宋体"/>
                <w:snapToGrid w:val="0"/>
              </w:rPr>
            </w:pPr>
            <w:r>
              <w:rPr>
                <w:rFonts w:eastAsia="宋体"/>
                <w:snapToGrid w:val="0"/>
              </w:rPr>
              <w:t>multiplicity: 1</w:t>
            </w:r>
          </w:p>
          <w:p w14:paraId="597DCAAD" w14:textId="77777777" w:rsidR="00CA168B" w:rsidRDefault="00CA168B" w:rsidP="00CA168B">
            <w:pPr>
              <w:pStyle w:val="TAL"/>
              <w:keepNext w:val="0"/>
              <w:keepLines w:val="0"/>
              <w:rPr>
                <w:rFonts w:eastAsia="宋体"/>
                <w:snapToGrid w:val="0"/>
              </w:rPr>
            </w:pPr>
            <w:r>
              <w:rPr>
                <w:rFonts w:eastAsia="宋体"/>
                <w:snapToGrid w:val="0"/>
              </w:rPr>
              <w:t>isOrdered: N/A</w:t>
            </w:r>
          </w:p>
          <w:p w14:paraId="49D5228B" w14:textId="77777777" w:rsidR="00CA168B" w:rsidRDefault="00CA168B" w:rsidP="00CA168B">
            <w:pPr>
              <w:pStyle w:val="TAL"/>
              <w:keepNext w:val="0"/>
              <w:keepLines w:val="0"/>
              <w:rPr>
                <w:rFonts w:eastAsia="宋体"/>
                <w:snapToGrid w:val="0"/>
              </w:rPr>
            </w:pPr>
            <w:r>
              <w:rPr>
                <w:rFonts w:eastAsia="宋体"/>
                <w:snapToGrid w:val="0"/>
              </w:rPr>
              <w:t>isUnique: N/A</w:t>
            </w:r>
          </w:p>
          <w:p w14:paraId="109B0438" w14:textId="77777777" w:rsidR="00CA168B" w:rsidRDefault="00CA168B" w:rsidP="00CA168B">
            <w:pPr>
              <w:pStyle w:val="TAL"/>
              <w:keepNext w:val="0"/>
              <w:keepLines w:val="0"/>
              <w:rPr>
                <w:rFonts w:eastAsia="宋体"/>
                <w:snapToGrid w:val="0"/>
              </w:rPr>
            </w:pPr>
            <w:r>
              <w:rPr>
                <w:rFonts w:eastAsia="宋体"/>
                <w:snapToGrid w:val="0"/>
              </w:rPr>
              <w:t>defaultValue: None</w:t>
            </w:r>
          </w:p>
          <w:p w14:paraId="25FD8407"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736226D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79345A20"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744" w:type="pct"/>
            <w:tcBorders>
              <w:top w:val="single" w:sz="4" w:space="0" w:color="auto"/>
              <w:left w:val="single" w:sz="4" w:space="0" w:color="auto"/>
              <w:bottom w:val="single" w:sz="4" w:space="0" w:color="auto"/>
              <w:right w:val="single" w:sz="4" w:space="0" w:color="auto"/>
            </w:tcBorders>
          </w:tcPr>
          <w:p w14:paraId="6872719D" w14:textId="77777777" w:rsidR="00CA168B" w:rsidRDefault="00CA168B" w:rsidP="00CA168B">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097D74C5" w14:textId="77777777" w:rsidR="00CA168B" w:rsidRDefault="00CA168B" w:rsidP="00CA168B">
            <w:pPr>
              <w:pStyle w:val="TAL"/>
              <w:keepNext w:val="0"/>
              <w:keepLines w:val="0"/>
              <w:rPr>
                <w:rFonts w:eastAsia="宋体"/>
                <w:lang w:eastAsia="zh-CN"/>
              </w:rPr>
            </w:pPr>
          </w:p>
          <w:p w14:paraId="2CF57026" w14:textId="77777777" w:rsidR="00CA168B" w:rsidRDefault="00CA168B" w:rsidP="00CA168B">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5EDC3FB0" w14:textId="77777777" w:rsidR="00CA168B" w:rsidRDefault="00CA168B" w:rsidP="00CA168B">
            <w:pPr>
              <w:pStyle w:val="TAL"/>
              <w:keepNext w:val="0"/>
              <w:keepLines w:val="0"/>
              <w:rPr>
                <w:rFonts w:eastAsia="宋体"/>
                <w:lang w:eastAsia="zh-CN"/>
              </w:rPr>
            </w:pPr>
          </w:p>
          <w:p w14:paraId="428433A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64BD888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562B38C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32DD154" w14:textId="77777777" w:rsidR="00CA168B" w:rsidRDefault="00CA168B" w:rsidP="00CA168B">
            <w:pPr>
              <w:pStyle w:val="TAL"/>
              <w:keepNext w:val="0"/>
              <w:keepLines w:val="0"/>
              <w:rPr>
                <w:rFonts w:eastAsia="宋体"/>
                <w:snapToGrid w:val="0"/>
              </w:rPr>
            </w:pPr>
            <w:r>
              <w:rPr>
                <w:rFonts w:eastAsia="宋体"/>
                <w:snapToGrid w:val="0"/>
              </w:rPr>
              <w:lastRenderedPageBreak/>
              <w:t>type: ExpectationTarget</w:t>
            </w:r>
          </w:p>
          <w:p w14:paraId="1FC475B5" w14:textId="77777777" w:rsidR="00CA168B" w:rsidRDefault="00CA168B" w:rsidP="00CA168B">
            <w:pPr>
              <w:pStyle w:val="TAL"/>
              <w:keepNext w:val="0"/>
              <w:keepLines w:val="0"/>
              <w:rPr>
                <w:rFonts w:eastAsia="宋体"/>
                <w:snapToGrid w:val="0"/>
              </w:rPr>
            </w:pPr>
            <w:r>
              <w:rPr>
                <w:rFonts w:eastAsia="宋体"/>
                <w:snapToGrid w:val="0"/>
              </w:rPr>
              <w:lastRenderedPageBreak/>
              <w:t>multiplicity: 1</w:t>
            </w:r>
          </w:p>
          <w:p w14:paraId="4EE473B3" w14:textId="77777777" w:rsidR="00CA168B" w:rsidRDefault="00CA168B" w:rsidP="00CA168B">
            <w:pPr>
              <w:pStyle w:val="TAL"/>
              <w:keepNext w:val="0"/>
              <w:keepLines w:val="0"/>
              <w:rPr>
                <w:rFonts w:eastAsia="宋体"/>
                <w:snapToGrid w:val="0"/>
              </w:rPr>
            </w:pPr>
            <w:r>
              <w:rPr>
                <w:rFonts w:eastAsia="宋体"/>
                <w:snapToGrid w:val="0"/>
              </w:rPr>
              <w:t>isOrdered: N/A</w:t>
            </w:r>
          </w:p>
          <w:p w14:paraId="2D3776CA" w14:textId="77777777" w:rsidR="00CA168B" w:rsidRDefault="00CA168B" w:rsidP="00CA168B">
            <w:pPr>
              <w:pStyle w:val="TAL"/>
              <w:keepNext w:val="0"/>
              <w:keepLines w:val="0"/>
              <w:rPr>
                <w:rFonts w:eastAsia="宋体"/>
                <w:snapToGrid w:val="0"/>
              </w:rPr>
            </w:pPr>
            <w:r>
              <w:rPr>
                <w:rFonts w:eastAsia="宋体"/>
                <w:snapToGrid w:val="0"/>
              </w:rPr>
              <w:t>isUnique: N/A</w:t>
            </w:r>
          </w:p>
          <w:p w14:paraId="43D4F847" w14:textId="77777777" w:rsidR="00CA168B" w:rsidRDefault="00CA168B" w:rsidP="00CA168B">
            <w:pPr>
              <w:pStyle w:val="TAL"/>
              <w:keepNext w:val="0"/>
              <w:keepLines w:val="0"/>
              <w:rPr>
                <w:rFonts w:eastAsia="宋体"/>
                <w:snapToGrid w:val="0"/>
              </w:rPr>
            </w:pPr>
            <w:r>
              <w:rPr>
                <w:rFonts w:eastAsia="宋体"/>
                <w:snapToGrid w:val="0"/>
              </w:rPr>
              <w:t>defaultValue: None</w:t>
            </w:r>
          </w:p>
          <w:p w14:paraId="5C458DEA"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17BBC0D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7790855"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lastRenderedPageBreak/>
              <w:t>uLLatencyTarget</w:t>
            </w:r>
          </w:p>
        </w:tc>
        <w:tc>
          <w:tcPr>
            <w:tcW w:w="2744" w:type="pct"/>
            <w:tcBorders>
              <w:top w:val="single" w:sz="4" w:space="0" w:color="auto"/>
              <w:left w:val="single" w:sz="4" w:space="0" w:color="auto"/>
              <w:bottom w:val="single" w:sz="4" w:space="0" w:color="auto"/>
              <w:right w:val="single" w:sz="4" w:space="0" w:color="auto"/>
            </w:tcBorders>
          </w:tcPr>
          <w:p w14:paraId="19417308" w14:textId="77777777" w:rsidR="00CA168B" w:rsidRDefault="00CA168B" w:rsidP="00CA168B">
            <w:pPr>
              <w:pStyle w:val="TAL"/>
              <w:rPr>
                <w:rFonts w:eastAsia="宋体"/>
                <w:lang w:eastAsia="zh-CN"/>
              </w:rPr>
            </w:pPr>
            <w:r>
              <w:rPr>
                <w:rFonts w:eastAsia="宋体"/>
                <w:lang w:eastAsia="zh-CN"/>
              </w:rPr>
              <w:t>It describes the UL latency target for the service Supporting that the intent expectation is applied.</w:t>
            </w:r>
          </w:p>
          <w:p w14:paraId="7EE6BEB0" w14:textId="77777777" w:rsidR="00CA168B" w:rsidRDefault="00CA168B" w:rsidP="00CA168B">
            <w:pPr>
              <w:pStyle w:val="TAL"/>
              <w:rPr>
                <w:rFonts w:eastAsia="宋体"/>
                <w:lang w:eastAsia="zh-CN"/>
              </w:rPr>
            </w:pPr>
          </w:p>
          <w:p w14:paraId="752E5C65" w14:textId="77777777" w:rsidR="00CA168B" w:rsidRDefault="00CA168B" w:rsidP="00CA168B">
            <w:pPr>
              <w:pStyle w:val="TAL"/>
              <w:rPr>
                <w:rFonts w:eastAsia="宋体"/>
                <w:lang w:eastAsia="zh-CN"/>
              </w:rPr>
            </w:pPr>
            <w:r>
              <w:rPr>
                <w:rFonts w:eastAsia="宋体"/>
                <w:lang w:eastAsia="zh-CN"/>
              </w:rPr>
              <w:t>uLLatencyTarget is an ExpectationTarget including attributes: targetName, targetCondition and targetValueRange.</w:t>
            </w:r>
          </w:p>
          <w:p w14:paraId="0E9B95A4" w14:textId="77777777" w:rsidR="00CA168B" w:rsidRDefault="00CA168B" w:rsidP="00CA168B">
            <w:pPr>
              <w:pStyle w:val="TAL"/>
              <w:rPr>
                <w:rFonts w:eastAsia="宋体"/>
                <w:lang w:eastAsia="zh-CN"/>
              </w:rPr>
            </w:pPr>
          </w:p>
          <w:p w14:paraId="01C86D4E"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targetName: "uLLatency"</w:t>
            </w:r>
          </w:p>
          <w:p w14:paraId="0115E9B6"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40B38A37"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42CA3911" w14:textId="77777777" w:rsidR="00CA168B" w:rsidRDefault="00CA168B" w:rsidP="00CA168B">
            <w:pPr>
              <w:pStyle w:val="TAL"/>
              <w:rPr>
                <w:rFonts w:eastAsia="宋体"/>
                <w:snapToGrid w:val="0"/>
              </w:rPr>
            </w:pPr>
            <w:r>
              <w:rPr>
                <w:rFonts w:eastAsia="宋体"/>
                <w:snapToGrid w:val="0"/>
              </w:rPr>
              <w:t>type: ExpectationTarget</w:t>
            </w:r>
          </w:p>
          <w:p w14:paraId="62FC06C8" w14:textId="77777777" w:rsidR="00CA168B" w:rsidRDefault="00CA168B" w:rsidP="00CA168B">
            <w:pPr>
              <w:pStyle w:val="TAL"/>
              <w:rPr>
                <w:rFonts w:eastAsia="宋体"/>
                <w:snapToGrid w:val="0"/>
              </w:rPr>
            </w:pPr>
            <w:r>
              <w:rPr>
                <w:rFonts w:eastAsia="宋体"/>
                <w:snapToGrid w:val="0"/>
              </w:rPr>
              <w:t>multiplicity: 1</w:t>
            </w:r>
          </w:p>
          <w:p w14:paraId="799D1D0A" w14:textId="77777777" w:rsidR="00CA168B" w:rsidRDefault="00CA168B" w:rsidP="00CA168B">
            <w:pPr>
              <w:pStyle w:val="TAL"/>
              <w:rPr>
                <w:rFonts w:eastAsia="宋体"/>
                <w:snapToGrid w:val="0"/>
              </w:rPr>
            </w:pPr>
            <w:r>
              <w:rPr>
                <w:rFonts w:eastAsia="宋体"/>
                <w:snapToGrid w:val="0"/>
              </w:rPr>
              <w:t>isOrdered: N/A</w:t>
            </w:r>
          </w:p>
          <w:p w14:paraId="1B70088A" w14:textId="77777777" w:rsidR="00CA168B" w:rsidRDefault="00CA168B" w:rsidP="00CA168B">
            <w:pPr>
              <w:pStyle w:val="TAL"/>
              <w:rPr>
                <w:rFonts w:eastAsia="宋体"/>
                <w:snapToGrid w:val="0"/>
              </w:rPr>
            </w:pPr>
            <w:r>
              <w:rPr>
                <w:rFonts w:eastAsia="宋体"/>
                <w:snapToGrid w:val="0"/>
              </w:rPr>
              <w:t>isUnique: N/A</w:t>
            </w:r>
          </w:p>
          <w:p w14:paraId="34044C02" w14:textId="77777777" w:rsidR="00CA168B" w:rsidRDefault="00CA168B" w:rsidP="00CA168B">
            <w:pPr>
              <w:pStyle w:val="TAL"/>
              <w:rPr>
                <w:rFonts w:eastAsia="宋体"/>
                <w:snapToGrid w:val="0"/>
              </w:rPr>
            </w:pPr>
            <w:r>
              <w:rPr>
                <w:rFonts w:eastAsia="宋体"/>
                <w:snapToGrid w:val="0"/>
              </w:rPr>
              <w:t>defaultValue: None</w:t>
            </w:r>
          </w:p>
          <w:p w14:paraId="23E4B335" w14:textId="77777777" w:rsidR="00CA168B" w:rsidRDefault="00CA168B" w:rsidP="00CA168B">
            <w:pPr>
              <w:pStyle w:val="TAL"/>
              <w:rPr>
                <w:rFonts w:eastAsia="宋体"/>
                <w:snapToGrid w:val="0"/>
              </w:rPr>
            </w:pPr>
            <w:r>
              <w:rPr>
                <w:rFonts w:eastAsia="宋体"/>
                <w:snapToGrid w:val="0"/>
              </w:rPr>
              <w:t>isNullable: True</w:t>
            </w:r>
          </w:p>
        </w:tc>
      </w:tr>
      <w:tr w:rsidR="00CA168B" w14:paraId="3327945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8E2922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744" w:type="pct"/>
            <w:tcBorders>
              <w:top w:val="single" w:sz="4" w:space="0" w:color="auto"/>
              <w:left w:val="single" w:sz="4" w:space="0" w:color="auto"/>
              <w:bottom w:val="single" w:sz="4" w:space="0" w:color="auto"/>
              <w:right w:val="single" w:sz="4" w:space="0" w:color="auto"/>
            </w:tcBorders>
          </w:tcPr>
          <w:p w14:paraId="470D16DD" w14:textId="77777777" w:rsidR="00CA168B" w:rsidRDefault="00CA168B" w:rsidP="00CA168B">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C33076E" w14:textId="77777777" w:rsidR="00CA168B" w:rsidRDefault="00CA168B" w:rsidP="00CA168B">
            <w:pPr>
              <w:pStyle w:val="TAL"/>
              <w:keepNext w:val="0"/>
              <w:keepLines w:val="0"/>
              <w:rPr>
                <w:rFonts w:eastAsia="宋体"/>
                <w:lang w:eastAsia="zh-CN"/>
              </w:rPr>
            </w:pPr>
          </w:p>
          <w:p w14:paraId="2CB0FD6D" w14:textId="77777777" w:rsidR="00CA168B" w:rsidRDefault="00CA168B" w:rsidP="00CA168B">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1CF6F8BF" w14:textId="77777777" w:rsidR="00CA168B" w:rsidRDefault="00CA168B" w:rsidP="00CA168B">
            <w:pPr>
              <w:pStyle w:val="TAL"/>
              <w:keepNext w:val="0"/>
              <w:keepLines w:val="0"/>
              <w:rPr>
                <w:rFonts w:eastAsia="宋体"/>
                <w:lang w:eastAsia="zh-CN"/>
              </w:rPr>
            </w:pPr>
          </w:p>
          <w:p w14:paraId="49B1691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3618751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634FB00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0320750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F374745" w14:textId="77777777" w:rsidR="00CA168B" w:rsidRDefault="00CA168B" w:rsidP="00CA168B">
            <w:pPr>
              <w:pStyle w:val="TAL"/>
              <w:keepNext w:val="0"/>
              <w:keepLines w:val="0"/>
              <w:rPr>
                <w:rFonts w:eastAsia="Times New Roman"/>
                <w:snapToGrid w:val="0"/>
              </w:rPr>
            </w:pPr>
            <w:r>
              <w:rPr>
                <w:snapToGrid w:val="0"/>
              </w:rPr>
              <w:t>type: ExpectationTarget</w:t>
            </w:r>
          </w:p>
          <w:p w14:paraId="56B5E9D9" w14:textId="77777777" w:rsidR="00CA168B" w:rsidRDefault="00CA168B" w:rsidP="00CA168B">
            <w:pPr>
              <w:pStyle w:val="TAL"/>
              <w:keepNext w:val="0"/>
              <w:keepLines w:val="0"/>
              <w:rPr>
                <w:snapToGrid w:val="0"/>
              </w:rPr>
            </w:pPr>
            <w:r>
              <w:rPr>
                <w:snapToGrid w:val="0"/>
              </w:rPr>
              <w:t>multiplicity: 1</w:t>
            </w:r>
          </w:p>
          <w:p w14:paraId="1BD91B20" w14:textId="77777777" w:rsidR="00CA168B" w:rsidRDefault="00CA168B" w:rsidP="00CA168B">
            <w:pPr>
              <w:pStyle w:val="TAL"/>
              <w:keepNext w:val="0"/>
              <w:keepLines w:val="0"/>
              <w:rPr>
                <w:snapToGrid w:val="0"/>
              </w:rPr>
            </w:pPr>
            <w:r>
              <w:rPr>
                <w:snapToGrid w:val="0"/>
              </w:rPr>
              <w:t>isOrdered: N/A</w:t>
            </w:r>
          </w:p>
          <w:p w14:paraId="72F266AD" w14:textId="77777777" w:rsidR="00CA168B" w:rsidRDefault="00CA168B" w:rsidP="00CA168B">
            <w:pPr>
              <w:pStyle w:val="TAL"/>
              <w:keepNext w:val="0"/>
              <w:keepLines w:val="0"/>
              <w:rPr>
                <w:snapToGrid w:val="0"/>
              </w:rPr>
            </w:pPr>
            <w:r>
              <w:rPr>
                <w:snapToGrid w:val="0"/>
              </w:rPr>
              <w:t>isUnique: N/A</w:t>
            </w:r>
          </w:p>
          <w:p w14:paraId="5859E2B2" w14:textId="77777777" w:rsidR="00CA168B" w:rsidRDefault="00CA168B" w:rsidP="00CA168B">
            <w:pPr>
              <w:pStyle w:val="TAL"/>
              <w:keepNext w:val="0"/>
              <w:keepLines w:val="0"/>
              <w:rPr>
                <w:snapToGrid w:val="0"/>
              </w:rPr>
            </w:pPr>
            <w:r>
              <w:rPr>
                <w:snapToGrid w:val="0"/>
              </w:rPr>
              <w:t xml:space="preserve">defaultValue: </w:t>
            </w:r>
            <w:r>
              <w:rPr>
                <w:rFonts w:eastAsia="宋体"/>
                <w:snapToGrid w:val="0"/>
              </w:rPr>
              <w:t>None</w:t>
            </w:r>
          </w:p>
          <w:p w14:paraId="0B5ABD94" w14:textId="77777777" w:rsidR="00CA168B" w:rsidRDefault="00CA168B" w:rsidP="00CA168B">
            <w:pPr>
              <w:pStyle w:val="TAL"/>
              <w:keepNext w:val="0"/>
              <w:keepLines w:val="0"/>
              <w:rPr>
                <w:rFonts w:eastAsia="宋体"/>
                <w:snapToGrid w:val="0"/>
              </w:rPr>
            </w:pPr>
            <w:r>
              <w:rPr>
                <w:snapToGrid w:val="0"/>
              </w:rPr>
              <w:t>isNullable: True</w:t>
            </w:r>
          </w:p>
        </w:tc>
      </w:tr>
      <w:tr w:rsidR="00CA168B" w14:paraId="2504CD5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0734CB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744" w:type="pct"/>
            <w:tcBorders>
              <w:top w:val="single" w:sz="4" w:space="0" w:color="auto"/>
              <w:left w:val="single" w:sz="4" w:space="0" w:color="auto"/>
              <w:bottom w:val="single" w:sz="4" w:space="0" w:color="auto"/>
              <w:right w:val="single" w:sz="4" w:space="0" w:color="auto"/>
            </w:tcBorders>
          </w:tcPr>
          <w:p w14:paraId="3253B4CB" w14:textId="77777777" w:rsidR="00CA168B" w:rsidRDefault="00CA168B" w:rsidP="00CA168B">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04BAA2F" w14:textId="77777777" w:rsidR="00CA168B" w:rsidRDefault="00CA168B" w:rsidP="00CA168B">
            <w:pPr>
              <w:pStyle w:val="TAL"/>
              <w:keepNext w:val="0"/>
              <w:keepLines w:val="0"/>
              <w:rPr>
                <w:rFonts w:eastAsia="宋体"/>
                <w:lang w:eastAsia="zh-CN"/>
              </w:rPr>
            </w:pPr>
          </w:p>
          <w:p w14:paraId="01CCB022" w14:textId="77777777" w:rsidR="00CA168B" w:rsidRDefault="00CA168B" w:rsidP="00CA168B">
            <w:pPr>
              <w:pStyle w:val="TAL"/>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248DC0C6" w14:textId="77777777" w:rsidR="00CA168B" w:rsidRDefault="00CA168B" w:rsidP="00CA168B">
            <w:pPr>
              <w:pStyle w:val="TAL"/>
              <w:keepNext w:val="0"/>
              <w:keepLines w:val="0"/>
              <w:rPr>
                <w:rFonts w:eastAsia="宋体"/>
                <w:lang w:eastAsia="zh-CN"/>
              </w:rPr>
            </w:pPr>
          </w:p>
          <w:p w14:paraId="6D293D27"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621BEE1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648AAC9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370B354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4408CA20"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203F10D5" w14:textId="77777777" w:rsidR="00CA168B" w:rsidRDefault="00CA168B" w:rsidP="00CA168B">
            <w:pPr>
              <w:pStyle w:val="TAL"/>
              <w:keepNext w:val="0"/>
              <w:keepLines w:val="0"/>
              <w:rPr>
                <w:rFonts w:eastAsia="宋体"/>
                <w:lang w:eastAsia="zh-CN"/>
              </w:rPr>
            </w:pPr>
            <w:r>
              <w:rPr>
                <w:rFonts w:eastAsia="宋体"/>
                <w:lang w:eastAsia="zh-CN"/>
              </w:rPr>
              <w:t>multiplicity: 1</w:t>
            </w:r>
          </w:p>
          <w:p w14:paraId="2E7581BD" w14:textId="77777777" w:rsidR="00CA168B" w:rsidRDefault="00CA168B" w:rsidP="00CA168B">
            <w:pPr>
              <w:pStyle w:val="TAL"/>
              <w:keepNext w:val="0"/>
              <w:keepLines w:val="0"/>
              <w:rPr>
                <w:rFonts w:eastAsia="宋体"/>
                <w:lang w:eastAsia="zh-CN"/>
              </w:rPr>
            </w:pPr>
            <w:r>
              <w:rPr>
                <w:rFonts w:eastAsia="宋体"/>
                <w:lang w:eastAsia="zh-CN"/>
              </w:rPr>
              <w:t>isOrdered: N/A</w:t>
            </w:r>
          </w:p>
          <w:p w14:paraId="6CFEF8A3" w14:textId="77777777" w:rsidR="00CA168B" w:rsidRDefault="00CA168B" w:rsidP="00CA168B">
            <w:pPr>
              <w:pStyle w:val="TAL"/>
              <w:keepNext w:val="0"/>
              <w:keepLines w:val="0"/>
              <w:rPr>
                <w:rFonts w:eastAsia="宋体"/>
                <w:lang w:eastAsia="zh-CN"/>
              </w:rPr>
            </w:pPr>
            <w:r>
              <w:rPr>
                <w:rFonts w:eastAsia="宋体"/>
                <w:lang w:eastAsia="zh-CN"/>
              </w:rPr>
              <w:t>isUnique: N/A</w:t>
            </w:r>
          </w:p>
          <w:p w14:paraId="0C958246"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5EB3710C"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0D2ED2E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446B011"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744" w:type="pct"/>
            <w:tcBorders>
              <w:top w:val="single" w:sz="4" w:space="0" w:color="auto"/>
              <w:left w:val="single" w:sz="4" w:space="0" w:color="auto"/>
              <w:bottom w:val="single" w:sz="4" w:space="0" w:color="auto"/>
              <w:right w:val="single" w:sz="4" w:space="0" w:color="auto"/>
            </w:tcBorders>
          </w:tcPr>
          <w:p w14:paraId="66DD42C2" w14:textId="77777777" w:rsidR="00CA168B" w:rsidRDefault="00CA168B" w:rsidP="00CA168B">
            <w:pPr>
              <w:pStyle w:val="TAL"/>
              <w:keepNext w:val="0"/>
              <w:keepLines w:val="0"/>
              <w:rPr>
                <w:rFonts w:eastAsia="宋体"/>
                <w:lang w:eastAsia="zh-CN"/>
              </w:rPr>
            </w:pPr>
            <w:r>
              <w:rPr>
                <w:rFonts w:eastAsia="宋体"/>
                <w:lang w:eastAsia="zh-CN"/>
              </w:rPr>
              <w:t>It describes the maximum speed (in km/hour) supported</w:t>
            </w:r>
          </w:p>
          <w:p w14:paraId="5156EA5C" w14:textId="77777777" w:rsidR="00CA168B" w:rsidRDefault="00CA168B" w:rsidP="00CA168B">
            <w:pPr>
              <w:pStyle w:val="TAL"/>
              <w:keepNext w:val="0"/>
              <w:keepLines w:val="0"/>
              <w:rPr>
                <w:rFonts w:eastAsia="宋体"/>
                <w:lang w:eastAsia="zh-CN"/>
              </w:rPr>
            </w:pPr>
            <w:r>
              <w:rPr>
                <w:rFonts w:eastAsia="宋体"/>
                <w:lang w:eastAsia="zh-CN"/>
              </w:rPr>
              <w:t>for service supporting that the intent expectation is applied.</w:t>
            </w:r>
          </w:p>
          <w:p w14:paraId="0E69BC1E" w14:textId="77777777" w:rsidR="00CA168B" w:rsidRDefault="00CA168B" w:rsidP="00CA168B">
            <w:pPr>
              <w:pStyle w:val="TAL"/>
              <w:keepNext w:val="0"/>
              <w:keepLines w:val="0"/>
              <w:rPr>
                <w:rFonts w:eastAsia="宋体"/>
                <w:lang w:eastAsia="zh-CN"/>
              </w:rPr>
            </w:pPr>
          </w:p>
          <w:p w14:paraId="09628592" w14:textId="77777777" w:rsidR="00CA168B" w:rsidRDefault="00CA168B" w:rsidP="00CA168B">
            <w:pPr>
              <w:pStyle w:val="TAL"/>
              <w:keepNext w:val="0"/>
              <w:keepLines w:val="0"/>
              <w:rPr>
                <w:rFonts w:eastAsia="宋体"/>
                <w:lang w:eastAsia="zh-CN"/>
              </w:rPr>
            </w:pPr>
            <w:r>
              <w:rPr>
                <w:rFonts w:eastAsia="宋体"/>
                <w:lang w:eastAsia="zh-CN"/>
              </w:rPr>
              <w:t>uESpeedTarget is an ExpectationTarget including attributes: targetName, targetCondition and targetValueRange.</w:t>
            </w:r>
          </w:p>
          <w:p w14:paraId="23AAEE22" w14:textId="77777777" w:rsidR="00CA168B" w:rsidRDefault="00CA168B" w:rsidP="00CA168B">
            <w:pPr>
              <w:pStyle w:val="TAL"/>
              <w:keepNext w:val="0"/>
              <w:keepLines w:val="0"/>
              <w:rPr>
                <w:rFonts w:eastAsia="宋体"/>
                <w:lang w:eastAsia="zh-CN"/>
              </w:rPr>
            </w:pPr>
          </w:p>
          <w:p w14:paraId="6F7E5BC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D92C6F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62E6DE7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4DF28AE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6CC76E72"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39E503E6" w14:textId="77777777" w:rsidR="00CA168B" w:rsidRDefault="00CA168B" w:rsidP="00CA168B">
            <w:pPr>
              <w:pStyle w:val="TAL"/>
              <w:keepNext w:val="0"/>
              <w:keepLines w:val="0"/>
              <w:rPr>
                <w:rFonts w:eastAsia="宋体"/>
                <w:lang w:eastAsia="zh-CN"/>
              </w:rPr>
            </w:pPr>
            <w:r>
              <w:rPr>
                <w:rFonts w:eastAsia="宋体"/>
                <w:lang w:eastAsia="zh-CN"/>
              </w:rPr>
              <w:t>multiplicity: 1</w:t>
            </w:r>
          </w:p>
          <w:p w14:paraId="21D36B65" w14:textId="77777777" w:rsidR="00CA168B" w:rsidRDefault="00CA168B" w:rsidP="00CA168B">
            <w:pPr>
              <w:pStyle w:val="TAL"/>
              <w:keepNext w:val="0"/>
              <w:keepLines w:val="0"/>
              <w:rPr>
                <w:rFonts w:eastAsia="宋体"/>
                <w:lang w:eastAsia="zh-CN"/>
              </w:rPr>
            </w:pPr>
            <w:r>
              <w:rPr>
                <w:rFonts w:eastAsia="宋体"/>
                <w:lang w:eastAsia="zh-CN"/>
              </w:rPr>
              <w:t>isOrdered: N/A</w:t>
            </w:r>
          </w:p>
          <w:p w14:paraId="46CBB731" w14:textId="77777777" w:rsidR="00CA168B" w:rsidRDefault="00CA168B" w:rsidP="00CA168B">
            <w:pPr>
              <w:pStyle w:val="TAL"/>
              <w:keepNext w:val="0"/>
              <w:keepLines w:val="0"/>
              <w:rPr>
                <w:rFonts w:eastAsia="宋体"/>
                <w:lang w:eastAsia="zh-CN"/>
              </w:rPr>
            </w:pPr>
            <w:r>
              <w:rPr>
                <w:rFonts w:eastAsia="宋体"/>
                <w:lang w:eastAsia="zh-CN"/>
              </w:rPr>
              <w:t>isUnique: N/A</w:t>
            </w:r>
          </w:p>
          <w:p w14:paraId="103FA0CE"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7408B5AE"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41789C9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585E3AD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744" w:type="pct"/>
            <w:tcBorders>
              <w:top w:val="single" w:sz="4" w:space="0" w:color="auto"/>
              <w:left w:val="single" w:sz="4" w:space="0" w:color="auto"/>
              <w:bottom w:val="single" w:sz="4" w:space="0" w:color="auto"/>
              <w:right w:val="single" w:sz="4" w:space="0" w:color="auto"/>
            </w:tcBorders>
          </w:tcPr>
          <w:p w14:paraId="32043029" w14:textId="77777777" w:rsidR="00CA168B" w:rsidRDefault="00CA168B" w:rsidP="00CA168B">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65B85781" w14:textId="77777777" w:rsidR="00CA168B" w:rsidRDefault="00CA168B" w:rsidP="00CA168B">
            <w:pPr>
              <w:pStyle w:val="TAL"/>
              <w:keepNext w:val="0"/>
              <w:keepLines w:val="0"/>
              <w:rPr>
                <w:rFonts w:eastAsia="宋体"/>
                <w:lang w:eastAsia="zh-CN"/>
              </w:rPr>
            </w:pPr>
          </w:p>
          <w:p w14:paraId="6C01DC0F" w14:textId="77777777" w:rsidR="00CA168B" w:rsidRDefault="00CA168B" w:rsidP="00CA168B">
            <w:pPr>
              <w:pStyle w:val="TAL"/>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1E641061" w14:textId="77777777" w:rsidR="00CA168B" w:rsidRDefault="00CA168B" w:rsidP="00CA168B">
            <w:pPr>
              <w:pStyle w:val="TAL"/>
              <w:keepNext w:val="0"/>
              <w:keepLines w:val="0"/>
              <w:rPr>
                <w:rFonts w:eastAsia="宋体"/>
                <w:lang w:eastAsia="zh-CN"/>
              </w:rPr>
            </w:pPr>
          </w:p>
          <w:p w14:paraId="7FD5267C"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2F326DAA"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3CA5EE1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44ABF8AB"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146F8BD2" w14:textId="77777777" w:rsidR="00CA168B" w:rsidRDefault="00CA168B" w:rsidP="00CA168B">
            <w:pPr>
              <w:pStyle w:val="TAL"/>
              <w:keepNext w:val="0"/>
              <w:keepLines w:val="0"/>
              <w:rPr>
                <w:rFonts w:eastAsia="宋体"/>
                <w:snapToGrid w:val="0"/>
              </w:rPr>
            </w:pPr>
            <w:r>
              <w:rPr>
                <w:rFonts w:eastAsia="宋体"/>
                <w:snapToGrid w:val="0"/>
              </w:rPr>
              <w:t>type: Context</w:t>
            </w:r>
          </w:p>
          <w:p w14:paraId="1653A6A6" w14:textId="77777777" w:rsidR="00CA168B" w:rsidRDefault="00CA168B" w:rsidP="00CA168B">
            <w:pPr>
              <w:pStyle w:val="TAL"/>
              <w:keepNext w:val="0"/>
              <w:keepLines w:val="0"/>
              <w:rPr>
                <w:rFonts w:eastAsia="宋体"/>
                <w:snapToGrid w:val="0"/>
              </w:rPr>
            </w:pPr>
            <w:r>
              <w:rPr>
                <w:rFonts w:eastAsia="宋体"/>
                <w:snapToGrid w:val="0"/>
              </w:rPr>
              <w:t>multiplicity: 1</w:t>
            </w:r>
          </w:p>
          <w:p w14:paraId="222CD9FD" w14:textId="77777777" w:rsidR="00CA168B" w:rsidRDefault="00CA168B" w:rsidP="00CA168B">
            <w:pPr>
              <w:pStyle w:val="TAL"/>
              <w:keepNext w:val="0"/>
              <w:keepLines w:val="0"/>
              <w:rPr>
                <w:rFonts w:eastAsia="宋体"/>
                <w:snapToGrid w:val="0"/>
              </w:rPr>
            </w:pPr>
            <w:r>
              <w:rPr>
                <w:rFonts w:eastAsia="宋体"/>
                <w:snapToGrid w:val="0"/>
              </w:rPr>
              <w:t>isOrdered: N/A</w:t>
            </w:r>
          </w:p>
          <w:p w14:paraId="2DB394C8" w14:textId="77777777" w:rsidR="00CA168B" w:rsidRDefault="00CA168B" w:rsidP="00CA168B">
            <w:pPr>
              <w:pStyle w:val="TAL"/>
              <w:keepNext w:val="0"/>
              <w:keepLines w:val="0"/>
              <w:rPr>
                <w:rFonts w:eastAsia="宋体"/>
                <w:snapToGrid w:val="0"/>
              </w:rPr>
            </w:pPr>
            <w:r>
              <w:rPr>
                <w:rFonts w:eastAsia="宋体"/>
                <w:snapToGrid w:val="0"/>
              </w:rPr>
              <w:t>isUnique: N/A</w:t>
            </w:r>
          </w:p>
          <w:p w14:paraId="5D5F7646" w14:textId="77777777" w:rsidR="00CA168B" w:rsidRDefault="00CA168B" w:rsidP="00CA168B">
            <w:pPr>
              <w:pStyle w:val="TAL"/>
              <w:keepNext w:val="0"/>
              <w:keepLines w:val="0"/>
              <w:rPr>
                <w:rFonts w:eastAsia="宋体"/>
                <w:snapToGrid w:val="0"/>
              </w:rPr>
            </w:pPr>
            <w:r>
              <w:rPr>
                <w:rFonts w:eastAsia="宋体"/>
                <w:snapToGrid w:val="0"/>
              </w:rPr>
              <w:t>defaultValue: None</w:t>
            </w:r>
          </w:p>
          <w:p w14:paraId="32494F6B"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7FB2F2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1CACE4"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744" w:type="pct"/>
            <w:tcBorders>
              <w:top w:val="single" w:sz="4" w:space="0" w:color="auto"/>
              <w:left w:val="single" w:sz="4" w:space="0" w:color="auto"/>
              <w:bottom w:val="single" w:sz="4" w:space="0" w:color="auto"/>
              <w:right w:val="single" w:sz="4" w:space="0" w:color="auto"/>
            </w:tcBorders>
          </w:tcPr>
          <w:p w14:paraId="262184B7" w14:textId="77777777" w:rsidR="00CA168B" w:rsidRDefault="00CA168B" w:rsidP="00CA168B">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6EED2ACF" w14:textId="77777777" w:rsidR="00CA168B" w:rsidRDefault="00CA168B" w:rsidP="00CA168B">
            <w:pPr>
              <w:pStyle w:val="TAL"/>
              <w:keepNext w:val="0"/>
              <w:keepLines w:val="0"/>
              <w:rPr>
                <w:rFonts w:eastAsia="宋体"/>
                <w:lang w:eastAsia="zh-CN"/>
              </w:rPr>
            </w:pPr>
          </w:p>
          <w:p w14:paraId="1B90283C" w14:textId="77777777" w:rsidR="00CA168B" w:rsidRDefault="00CA168B" w:rsidP="00CA168B">
            <w:pPr>
              <w:pStyle w:val="TAL"/>
              <w:keepNext w:val="0"/>
              <w:keepLines w:val="0"/>
              <w:rPr>
                <w:rFonts w:eastAsia="宋体"/>
                <w:lang w:eastAsia="zh-CN"/>
              </w:rPr>
            </w:pPr>
            <w:r>
              <w:rPr>
                <w:rFonts w:eastAsia="宋体"/>
                <w:lang w:eastAsia="zh-CN"/>
              </w:rPr>
              <w:lastRenderedPageBreak/>
              <w:t>resourceSharingLevelContext is a Context including attributes: contextAttribute, contextCondition and contextValueRange.</w:t>
            </w:r>
          </w:p>
          <w:p w14:paraId="046441F8" w14:textId="77777777" w:rsidR="00CA168B" w:rsidRDefault="00CA168B" w:rsidP="00CA168B">
            <w:pPr>
              <w:pStyle w:val="TAL"/>
              <w:keepNext w:val="0"/>
              <w:keepLines w:val="0"/>
              <w:rPr>
                <w:rFonts w:eastAsia="宋体"/>
                <w:lang w:eastAsia="zh-CN"/>
              </w:rPr>
            </w:pPr>
          </w:p>
          <w:p w14:paraId="1543751A"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7F02E27"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3427617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65D3D1A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A1EB3F6" w14:textId="77777777" w:rsidR="00CA168B" w:rsidRDefault="00CA168B" w:rsidP="00CA168B">
            <w:pPr>
              <w:pStyle w:val="TAL"/>
              <w:keepNext w:val="0"/>
              <w:keepLines w:val="0"/>
              <w:rPr>
                <w:rFonts w:eastAsia="宋体"/>
                <w:snapToGrid w:val="0"/>
              </w:rPr>
            </w:pPr>
            <w:r>
              <w:rPr>
                <w:rFonts w:eastAsia="宋体"/>
                <w:snapToGrid w:val="0"/>
              </w:rPr>
              <w:lastRenderedPageBreak/>
              <w:t>type: Context</w:t>
            </w:r>
          </w:p>
          <w:p w14:paraId="56EA91FF" w14:textId="77777777" w:rsidR="00CA168B" w:rsidRDefault="00CA168B" w:rsidP="00CA168B">
            <w:pPr>
              <w:pStyle w:val="TAL"/>
              <w:keepNext w:val="0"/>
              <w:keepLines w:val="0"/>
              <w:rPr>
                <w:rFonts w:eastAsia="宋体"/>
                <w:snapToGrid w:val="0"/>
              </w:rPr>
            </w:pPr>
            <w:r>
              <w:rPr>
                <w:rFonts w:eastAsia="宋体"/>
                <w:snapToGrid w:val="0"/>
              </w:rPr>
              <w:t>multiplicity: 1</w:t>
            </w:r>
          </w:p>
          <w:p w14:paraId="7FEFD539" w14:textId="77777777" w:rsidR="00CA168B" w:rsidRDefault="00CA168B" w:rsidP="00CA168B">
            <w:pPr>
              <w:pStyle w:val="TAL"/>
              <w:keepNext w:val="0"/>
              <w:keepLines w:val="0"/>
              <w:rPr>
                <w:rFonts w:eastAsia="宋体"/>
                <w:snapToGrid w:val="0"/>
              </w:rPr>
            </w:pPr>
            <w:r>
              <w:rPr>
                <w:rFonts w:eastAsia="宋体"/>
                <w:snapToGrid w:val="0"/>
              </w:rPr>
              <w:t>isOrdered: N/A</w:t>
            </w:r>
          </w:p>
          <w:p w14:paraId="2ED3F9FF" w14:textId="77777777" w:rsidR="00CA168B" w:rsidRDefault="00CA168B" w:rsidP="00CA168B">
            <w:pPr>
              <w:pStyle w:val="TAL"/>
              <w:keepNext w:val="0"/>
              <w:keepLines w:val="0"/>
              <w:rPr>
                <w:rFonts w:eastAsia="宋体"/>
                <w:snapToGrid w:val="0"/>
              </w:rPr>
            </w:pPr>
            <w:r>
              <w:rPr>
                <w:rFonts w:eastAsia="宋体"/>
                <w:snapToGrid w:val="0"/>
              </w:rPr>
              <w:lastRenderedPageBreak/>
              <w:t>isUnique: N/A</w:t>
            </w:r>
          </w:p>
          <w:p w14:paraId="152A8315" w14:textId="77777777" w:rsidR="00CA168B" w:rsidRDefault="00CA168B" w:rsidP="00CA168B">
            <w:pPr>
              <w:pStyle w:val="TAL"/>
              <w:keepNext w:val="0"/>
              <w:keepLines w:val="0"/>
              <w:rPr>
                <w:rFonts w:eastAsia="宋体"/>
                <w:snapToGrid w:val="0"/>
              </w:rPr>
            </w:pPr>
            <w:r>
              <w:rPr>
                <w:rFonts w:eastAsia="宋体"/>
                <w:snapToGrid w:val="0"/>
              </w:rPr>
              <w:t>defaultValue: None</w:t>
            </w:r>
          </w:p>
          <w:p w14:paraId="1AF36F22" w14:textId="77777777" w:rsidR="00CA168B" w:rsidRDefault="00CA168B" w:rsidP="00CA168B">
            <w:pPr>
              <w:pStyle w:val="TAL"/>
              <w:keepNext w:val="0"/>
              <w:keepLines w:val="0"/>
              <w:rPr>
                <w:rFonts w:eastAsia="宋体"/>
                <w:snapToGrid w:val="0"/>
              </w:rPr>
            </w:pPr>
            <w:r>
              <w:rPr>
                <w:rFonts w:eastAsia="宋体"/>
                <w:snapToGrid w:val="0"/>
              </w:rPr>
              <w:t>isNullable: True</w:t>
            </w:r>
          </w:p>
        </w:tc>
      </w:tr>
    </w:tbl>
    <w:p w14:paraId="3BD3898B" w14:textId="3D506074"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0ED984C"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7EA0DA" w14:textId="35425794" w:rsidR="00AC111D" w:rsidRDefault="00032EC2" w:rsidP="00AC111D">
            <w:pPr>
              <w:jc w:val="center"/>
              <w:rPr>
                <w:rFonts w:ascii="Arial" w:hAnsi="Arial" w:cs="Arial"/>
                <w:b/>
                <w:bCs/>
                <w:sz w:val="28"/>
                <w:szCs w:val="28"/>
              </w:rPr>
            </w:pPr>
            <w:r>
              <w:rPr>
                <w:rFonts w:ascii="Arial" w:hAnsi="Arial" w:cs="Arial"/>
                <w:b/>
                <w:bCs/>
                <w:sz w:val="28"/>
                <w:szCs w:val="28"/>
                <w:lang w:eastAsia="zh-CN"/>
              </w:rPr>
              <w:t>4</w:t>
            </w:r>
            <w:r w:rsidRPr="00032EC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AC111D">
              <w:rPr>
                <w:rFonts w:ascii="Arial" w:hAnsi="Arial" w:cs="Arial"/>
                <w:b/>
                <w:bCs/>
                <w:sz w:val="28"/>
                <w:szCs w:val="28"/>
                <w:lang w:eastAsia="zh-CN"/>
              </w:rPr>
              <w:t xml:space="preserve">   Change</w:t>
            </w:r>
          </w:p>
        </w:tc>
      </w:tr>
    </w:tbl>
    <w:p w14:paraId="6ED2528E" w14:textId="77777777" w:rsidR="00AC111D" w:rsidRDefault="00AC111D" w:rsidP="00AC111D">
      <w:pPr>
        <w:pStyle w:val="30"/>
        <w:rPr>
          <w:rFonts w:eastAsia="宋体"/>
          <w:lang w:eastAsia="zh-CN"/>
        </w:rPr>
      </w:pPr>
      <w:bookmarkStart w:id="379" w:name="_Toc138065995"/>
      <w:r>
        <w:rPr>
          <w:rFonts w:eastAsia="宋体"/>
          <w:lang w:eastAsia="zh-CN"/>
        </w:rPr>
        <w:t>7.2.3</w:t>
      </w:r>
      <w:r>
        <w:rPr>
          <w:rFonts w:eastAsia="宋体"/>
          <w:lang w:eastAsia="zh-CN"/>
        </w:rPr>
        <w:tab/>
        <w:t>OpenAPI document "TS28312_IntentExpectations.yaml"</w:t>
      </w:r>
      <w:bookmarkEnd w:id="379"/>
    </w:p>
    <w:p w14:paraId="15B5FE9C" w14:textId="77777777" w:rsidR="00AC111D" w:rsidRDefault="00AC111D" w:rsidP="00AC111D">
      <w:pPr>
        <w:pStyle w:val="PL"/>
        <w:rPr>
          <w:rFonts w:eastAsia="Times New Roman"/>
        </w:rPr>
      </w:pPr>
      <w:r>
        <w:t>openapi: 3.0.1</w:t>
      </w:r>
    </w:p>
    <w:p w14:paraId="01F5653E" w14:textId="77777777" w:rsidR="00AC111D" w:rsidRDefault="00AC111D" w:rsidP="00AC111D">
      <w:pPr>
        <w:pStyle w:val="PL"/>
      </w:pPr>
      <w:r>
        <w:t>info:</w:t>
      </w:r>
    </w:p>
    <w:p w14:paraId="3E39A256" w14:textId="77777777" w:rsidR="00AC111D" w:rsidRDefault="00AC111D" w:rsidP="00AC111D">
      <w:pPr>
        <w:pStyle w:val="PL"/>
      </w:pPr>
      <w:r>
        <w:t xml:space="preserve">  title: Scenario specific Intent Expectations</w:t>
      </w:r>
    </w:p>
    <w:p w14:paraId="44159A88" w14:textId="77777777" w:rsidR="00AC111D" w:rsidRDefault="00AC111D" w:rsidP="00AC111D">
      <w:pPr>
        <w:pStyle w:val="PL"/>
      </w:pPr>
      <w:r>
        <w:t xml:space="preserve">  version: 18.0.0</w:t>
      </w:r>
    </w:p>
    <w:p w14:paraId="0BD6235C" w14:textId="77777777" w:rsidR="00AC111D" w:rsidRDefault="00AC111D" w:rsidP="00AC111D">
      <w:pPr>
        <w:pStyle w:val="PL"/>
      </w:pPr>
      <w:r>
        <w:t xml:space="preserve">  description: &gt;-</w:t>
      </w:r>
    </w:p>
    <w:p w14:paraId="31172CA1" w14:textId="77777777" w:rsidR="00AC111D" w:rsidRDefault="00AC111D" w:rsidP="00AC111D">
      <w:pPr>
        <w:pStyle w:val="PL"/>
      </w:pPr>
      <w:r>
        <w:t xml:space="preserve">    OAS 3.0.1 definition of scenario specific Intent Expectations </w:t>
      </w:r>
    </w:p>
    <w:p w14:paraId="6117FCC5" w14:textId="77777777" w:rsidR="00AC111D" w:rsidRDefault="00AC111D" w:rsidP="00AC111D">
      <w:pPr>
        <w:pStyle w:val="PL"/>
      </w:pPr>
      <w:r>
        <w:t xml:space="preserve">    © 2023, 3GPP Organizational Partners (ARIB, ATIS, CCSA, ETSI, TSDSI, TTA, TTC).</w:t>
      </w:r>
    </w:p>
    <w:p w14:paraId="7048FB10" w14:textId="77777777" w:rsidR="00AC111D" w:rsidRDefault="00AC111D" w:rsidP="00AC111D">
      <w:pPr>
        <w:pStyle w:val="PL"/>
      </w:pPr>
      <w:r>
        <w:t xml:space="preserve">    All rights reserved.</w:t>
      </w:r>
    </w:p>
    <w:p w14:paraId="3AD48B6D" w14:textId="77777777" w:rsidR="00AC111D" w:rsidRDefault="00AC111D" w:rsidP="00AC111D">
      <w:pPr>
        <w:pStyle w:val="PL"/>
      </w:pPr>
      <w:r>
        <w:t>externalDocs:</w:t>
      </w:r>
    </w:p>
    <w:p w14:paraId="06F59CC2" w14:textId="77777777" w:rsidR="00AC111D" w:rsidRDefault="00AC111D" w:rsidP="00AC111D">
      <w:pPr>
        <w:pStyle w:val="PL"/>
      </w:pPr>
      <w:r>
        <w:t xml:space="preserve">  description: 3GPP TS 28.312; Intent driven management services for mobile networks</w:t>
      </w:r>
    </w:p>
    <w:p w14:paraId="178B6EE2" w14:textId="77777777" w:rsidR="00AC111D" w:rsidRDefault="00AC111D" w:rsidP="00AC111D">
      <w:pPr>
        <w:pStyle w:val="PL"/>
      </w:pPr>
      <w:r>
        <w:t xml:space="preserve">  url: http://www.3gpp.org/ftp/Specs/archive/28_series/28.312/</w:t>
      </w:r>
    </w:p>
    <w:p w14:paraId="5B29949D" w14:textId="77777777" w:rsidR="00AC111D" w:rsidRDefault="00AC111D" w:rsidP="00AC111D">
      <w:pPr>
        <w:pStyle w:val="PL"/>
      </w:pPr>
      <w:r>
        <w:t>paths: {}</w:t>
      </w:r>
    </w:p>
    <w:p w14:paraId="653733EF" w14:textId="77777777" w:rsidR="00AC111D" w:rsidRDefault="00AC111D" w:rsidP="00AC111D">
      <w:pPr>
        <w:pStyle w:val="PL"/>
      </w:pPr>
      <w:r>
        <w:t>components:</w:t>
      </w:r>
    </w:p>
    <w:p w14:paraId="11D03D0E" w14:textId="77777777" w:rsidR="00AC111D" w:rsidRDefault="00AC111D" w:rsidP="00AC111D">
      <w:pPr>
        <w:pStyle w:val="PL"/>
      </w:pPr>
      <w:r>
        <w:t xml:space="preserve">  schemas:</w:t>
      </w:r>
    </w:p>
    <w:p w14:paraId="7CC304C5" w14:textId="77777777" w:rsidR="00AC111D" w:rsidRDefault="00AC111D" w:rsidP="00AC111D">
      <w:pPr>
        <w:pStyle w:val="PL"/>
      </w:pPr>
      <w:r>
        <w:t xml:space="preserve">       </w:t>
      </w:r>
    </w:p>
    <w:p w14:paraId="609AECBB" w14:textId="77777777" w:rsidR="00AC111D" w:rsidRDefault="00AC111D" w:rsidP="00AC111D">
      <w:pPr>
        <w:pStyle w:val="PL"/>
      </w:pPr>
      <w:r>
        <w:t xml:space="preserve">   #-------Definition of the Scenario specific IntentExpectation dataType ----------#    </w:t>
      </w:r>
    </w:p>
    <w:p w14:paraId="3278A2D1" w14:textId="77777777" w:rsidR="00AC111D" w:rsidRDefault="00AC111D" w:rsidP="00AC111D">
      <w:pPr>
        <w:pStyle w:val="PL"/>
      </w:pPr>
      <w:r>
        <w:t xml:space="preserve">    RadioNetworkExpectation:</w:t>
      </w:r>
    </w:p>
    <w:p w14:paraId="590B0072" w14:textId="77777777" w:rsidR="00AC111D" w:rsidRDefault="00AC111D" w:rsidP="00AC111D">
      <w:pPr>
        <w:pStyle w:val="PL"/>
      </w:pPr>
      <w:r>
        <w:t xml:space="preserve">      description: &gt;-</w:t>
      </w:r>
    </w:p>
    <w:p w14:paraId="161CEB0F" w14:textId="77777777" w:rsidR="00AC111D" w:rsidRDefault="00AC111D" w:rsidP="00AC111D">
      <w:pPr>
        <w:pStyle w:val="PL"/>
      </w:pPr>
      <w:r>
        <w:t xml:space="preserve">        This data type is the "IntentExpectation" data type with specialisations to represent MnS consumer's expectations for radio network delivering and performance assurance    </w:t>
      </w:r>
    </w:p>
    <w:p w14:paraId="6E726986" w14:textId="77777777" w:rsidR="00AC111D" w:rsidRDefault="00AC111D" w:rsidP="00AC111D">
      <w:pPr>
        <w:pStyle w:val="PL"/>
      </w:pPr>
      <w:r>
        <w:t xml:space="preserve">      type: object</w:t>
      </w:r>
    </w:p>
    <w:p w14:paraId="36473A08" w14:textId="77777777" w:rsidR="00AC111D" w:rsidRDefault="00AC111D" w:rsidP="00AC111D">
      <w:pPr>
        <w:pStyle w:val="PL"/>
      </w:pPr>
      <w:r>
        <w:t xml:space="preserve">      properties:</w:t>
      </w:r>
    </w:p>
    <w:p w14:paraId="658A2496" w14:textId="77777777" w:rsidR="00AC111D" w:rsidRDefault="00AC111D" w:rsidP="00AC111D">
      <w:pPr>
        <w:pStyle w:val="PL"/>
      </w:pPr>
      <w:r>
        <w:t xml:space="preserve">        expectationId:</w:t>
      </w:r>
    </w:p>
    <w:p w14:paraId="7FAA8CF8" w14:textId="77777777" w:rsidR="00AC111D" w:rsidRDefault="00AC111D" w:rsidP="00AC111D">
      <w:pPr>
        <w:pStyle w:val="PL"/>
      </w:pPr>
      <w:r>
        <w:t xml:space="preserve">          type: string</w:t>
      </w:r>
    </w:p>
    <w:p w14:paraId="4CEEF74F" w14:textId="77777777" w:rsidR="00AC111D" w:rsidRDefault="00AC111D" w:rsidP="00AC111D">
      <w:pPr>
        <w:pStyle w:val="PL"/>
      </w:pPr>
      <w:r>
        <w:t xml:space="preserve">        expectationVerb:</w:t>
      </w:r>
    </w:p>
    <w:p w14:paraId="06927D3A" w14:textId="77777777" w:rsidR="00AC111D" w:rsidRDefault="00AC111D" w:rsidP="00AC111D">
      <w:pPr>
        <w:pStyle w:val="PL"/>
      </w:pPr>
      <w:r>
        <w:t xml:space="preserve">           $ref: "TS28312_IntentNrm.yaml#/components/schemas/ExpectationVerb"</w:t>
      </w:r>
    </w:p>
    <w:p w14:paraId="3CDAC049" w14:textId="77777777" w:rsidR="00AC111D" w:rsidRDefault="00AC111D" w:rsidP="00AC111D">
      <w:pPr>
        <w:pStyle w:val="PL"/>
      </w:pPr>
      <w:r>
        <w:t xml:space="preserve">        expectationObjects:</w:t>
      </w:r>
    </w:p>
    <w:p w14:paraId="2F0F7C6C" w14:textId="77777777" w:rsidR="00AC111D" w:rsidRDefault="00AC111D" w:rsidP="00AC111D">
      <w:pPr>
        <w:pStyle w:val="PL"/>
      </w:pPr>
      <w:r>
        <w:t xml:space="preserve">          type: array</w:t>
      </w:r>
    </w:p>
    <w:p w14:paraId="00251527" w14:textId="77777777" w:rsidR="00AC111D" w:rsidRDefault="00AC111D" w:rsidP="00AC111D">
      <w:pPr>
        <w:pStyle w:val="PL"/>
      </w:pPr>
      <w:r>
        <w:t xml:space="preserve">          items:</w:t>
      </w:r>
    </w:p>
    <w:p w14:paraId="29A92B72" w14:textId="77777777" w:rsidR="00AC111D" w:rsidRDefault="00AC111D" w:rsidP="00AC111D">
      <w:pPr>
        <w:pStyle w:val="PL"/>
      </w:pPr>
      <w:r>
        <w:t xml:space="preserve">            $ref: "#/components/schemas/RadioNetworkExpectationObject"</w:t>
      </w:r>
    </w:p>
    <w:p w14:paraId="59F489AF" w14:textId="77777777" w:rsidR="00AC111D" w:rsidRDefault="00AC111D" w:rsidP="00AC111D">
      <w:pPr>
        <w:pStyle w:val="PL"/>
      </w:pPr>
      <w:r>
        <w:t xml:space="preserve">        expectationTargets:</w:t>
      </w:r>
    </w:p>
    <w:p w14:paraId="1552DB90" w14:textId="77777777" w:rsidR="00AC111D" w:rsidRDefault="00AC111D" w:rsidP="00AC111D">
      <w:pPr>
        <w:pStyle w:val="PL"/>
      </w:pPr>
      <w:r>
        <w:t xml:space="preserve">          type: array</w:t>
      </w:r>
    </w:p>
    <w:p w14:paraId="26BDE6C0" w14:textId="77777777" w:rsidR="00AC111D" w:rsidRDefault="00AC111D" w:rsidP="00AC111D">
      <w:pPr>
        <w:pStyle w:val="PL"/>
      </w:pPr>
      <w:r>
        <w:t xml:space="preserve">          items:</w:t>
      </w:r>
    </w:p>
    <w:p w14:paraId="5E4A1982" w14:textId="77777777" w:rsidR="00AC111D" w:rsidRDefault="00AC111D" w:rsidP="00AC111D">
      <w:pPr>
        <w:pStyle w:val="PL"/>
      </w:pPr>
      <w:r>
        <w:t xml:space="preserve">            type: object</w:t>
      </w:r>
    </w:p>
    <w:p w14:paraId="5BC16E2F" w14:textId="77777777" w:rsidR="00AC111D" w:rsidRDefault="00AC111D" w:rsidP="00AC111D">
      <w:pPr>
        <w:pStyle w:val="PL"/>
      </w:pPr>
      <w:r>
        <w:t xml:space="preserve">            oneOf:</w:t>
      </w:r>
    </w:p>
    <w:p w14:paraId="26ACF8BD" w14:textId="77777777" w:rsidR="00AC111D" w:rsidRDefault="00AC111D" w:rsidP="00AC111D">
      <w:pPr>
        <w:pStyle w:val="PL"/>
      </w:pPr>
      <w:r>
        <w:t xml:space="preserve">              - $ref: "#/components/schemas/WeakRSRPRatioTarget"</w:t>
      </w:r>
    </w:p>
    <w:p w14:paraId="54CF2135" w14:textId="77777777" w:rsidR="00AC111D" w:rsidRDefault="00AC111D" w:rsidP="00AC111D">
      <w:pPr>
        <w:pStyle w:val="PL"/>
      </w:pPr>
      <w:r>
        <w:t xml:space="preserve">              - $ref: "#/components/schemas/LowSINRRatioTarget"</w:t>
      </w:r>
    </w:p>
    <w:p w14:paraId="2939D116" w14:textId="77777777" w:rsidR="00AC111D" w:rsidRDefault="00AC111D" w:rsidP="00AC111D">
      <w:pPr>
        <w:pStyle w:val="PL"/>
      </w:pPr>
      <w:r>
        <w:t xml:space="preserve">              - $ref: "#/components/schemas/AveULRANUEThptTarget"</w:t>
      </w:r>
    </w:p>
    <w:p w14:paraId="2A1702E0" w14:textId="77777777" w:rsidR="00AC111D" w:rsidRDefault="00AC111D" w:rsidP="00AC111D">
      <w:pPr>
        <w:pStyle w:val="PL"/>
      </w:pPr>
      <w:r>
        <w:t xml:space="preserve">              - $ref: "#/components/schemas/AveDLRANUEThptTarget"</w:t>
      </w:r>
    </w:p>
    <w:p w14:paraId="4FD60299" w14:textId="77777777" w:rsidR="00AC111D" w:rsidRDefault="00AC111D" w:rsidP="00AC111D">
      <w:pPr>
        <w:pStyle w:val="PL"/>
      </w:pPr>
      <w:r>
        <w:t xml:space="preserve">              - $ref: "#/components/schemas/LowULRANUEThptRatioTarget"</w:t>
      </w:r>
    </w:p>
    <w:p w14:paraId="602E7C66" w14:textId="153F3969" w:rsidR="00AC111D" w:rsidRDefault="00AC111D" w:rsidP="00AC111D">
      <w:pPr>
        <w:pStyle w:val="PL"/>
        <w:rPr>
          <w:ins w:id="380" w:author="Huawei" w:date="2023-08-07T16:56:00Z"/>
        </w:rPr>
      </w:pPr>
      <w:r>
        <w:t xml:space="preserve">              - $ref: "#/components/schemas/LowDLRANUEThptRatioTarget" </w:t>
      </w:r>
    </w:p>
    <w:p w14:paraId="13A54BA8" w14:textId="689FF3C2" w:rsidR="008321AE" w:rsidRDefault="008321AE" w:rsidP="008321AE">
      <w:pPr>
        <w:pStyle w:val="PL"/>
        <w:rPr>
          <w:ins w:id="381" w:author="Huawei" w:date="2023-08-07T16:56:00Z"/>
        </w:rPr>
      </w:pPr>
      <w:ins w:id="382" w:author="Huawei" w:date="2023-08-07T16:56:00Z">
        <w:r>
          <w:t xml:space="preserve">              - $ref: </w:t>
        </w:r>
      </w:ins>
      <w:ins w:id="383" w:author="Huawei" w:date="2023-08-11T22:02:00Z">
        <w:r w:rsidR="009502F8">
          <w:t>'</w:t>
        </w:r>
      </w:ins>
      <w:ins w:id="384" w:author="Huawei" w:date="2023-08-07T16:56:00Z">
        <w:r>
          <w:t>#/components/schemas/</w:t>
        </w:r>
        <w:r w:rsidRPr="001322F3">
          <w:t>HighULPrbLoadRatioTarget</w:t>
        </w:r>
      </w:ins>
      <w:ins w:id="385" w:author="Huawei" w:date="2023-08-11T22:02:00Z">
        <w:r w:rsidR="009502F8">
          <w:t>'</w:t>
        </w:r>
      </w:ins>
    </w:p>
    <w:p w14:paraId="47541E02" w14:textId="3CCB4B6A" w:rsidR="008321AE" w:rsidRDefault="008321AE" w:rsidP="008321AE">
      <w:pPr>
        <w:pStyle w:val="PL"/>
        <w:rPr>
          <w:ins w:id="386" w:author="Huawei" w:date="2023-08-07T16:56:00Z"/>
        </w:rPr>
      </w:pPr>
      <w:ins w:id="387" w:author="Huawei" w:date="2023-08-07T16:56:00Z">
        <w:r>
          <w:t xml:space="preserve">              - $ref: </w:t>
        </w:r>
      </w:ins>
      <w:ins w:id="388" w:author="Huawei" w:date="2023-08-11T22:02:00Z">
        <w:r w:rsidR="009502F8">
          <w:t>'</w:t>
        </w:r>
      </w:ins>
      <w:ins w:id="389" w:author="Huawei" w:date="2023-08-07T16:56:00Z">
        <w:r>
          <w:t>#/components/schemas/</w:t>
        </w:r>
        <w:r w:rsidRPr="001322F3">
          <w:t>High</w:t>
        </w:r>
        <w:r>
          <w:t>D</w:t>
        </w:r>
        <w:r w:rsidRPr="001322F3">
          <w:t>LPrbLoadRatioTarget</w:t>
        </w:r>
      </w:ins>
      <w:ins w:id="390" w:author="Huawei" w:date="2023-08-11T22:02:00Z">
        <w:r w:rsidR="009502F8">
          <w:t>'</w:t>
        </w:r>
      </w:ins>
    </w:p>
    <w:p w14:paraId="0110127D" w14:textId="002FEE58" w:rsidR="008321AE" w:rsidRDefault="008321AE" w:rsidP="008321AE">
      <w:pPr>
        <w:pStyle w:val="PL"/>
        <w:rPr>
          <w:ins w:id="391" w:author="Huawei" w:date="2023-08-07T16:56:00Z"/>
        </w:rPr>
      </w:pPr>
      <w:ins w:id="392" w:author="Huawei" w:date="2023-08-07T16:56:00Z">
        <w:r>
          <w:t xml:space="preserve">              - $ref: </w:t>
        </w:r>
      </w:ins>
      <w:ins w:id="393" w:author="Huawei" w:date="2023-08-11T22:02:00Z">
        <w:r w:rsidR="009502F8">
          <w:t>'</w:t>
        </w:r>
      </w:ins>
      <w:ins w:id="394" w:author="Huawei" w:date="2023-08-07T16:56:00Z">
        <w:r>
          <w:t>#/components/schemas/Ave</w:t>
        </w:r>
        <w:r w:rsidRPr="001322F3">
          <w:t>ULPrbLoadTarget</w:t>
        </w:r>
      </w:ins>
      <w:ins w:id="395" w:author="Huawei" w:date="2023-08-11T22:02:00Z">
        <w:r w:rsidR="009502F8">
          <w:t>'</w:t>
        </w:r>
      </w:ins>
    </w:p>
    <w:p w14:paraId="358A3F25" w14:textId="645BA9EC" w:rsidR="008321AE" w:rsidRPr="008321AE" w:rsidRDefault="008321AE" w:rsidP="00AC111D">
      <w:pPr>
        <w:pStyle w:val="PL"/>
      </w:pPr>
      <w:ins w:id="396" w:author="Huawei" w:date="2023-08-07T16:56:00Z">
        <w:r>
          <w:t xml:space="preserve">              - $ref: </w:t>
        </w:r>
      </w:ins>
      <w:ins w:id="397" w:author="Huawei" w:date="2023-08-11T22:02:00Z">
        <w:r w:rsidR="009502F8">
          <w:t>'</w:t>
        </w:r>
      </w:ins>
      <w:ins w:id="398" w:author="Huawei" w:date="2023-08-07T16:56:00Z">
        <w:r>
          <w:t>#/components/schemas/AveD</w:t>
        </w:r>
        <w:r w:rsidRPr="001322F3">
          <w:t>LPrbLoadTarget</w:t>
        </w:r>
      </w:ins>
      <w:ins w:id="399" w:author="Huawei" w:date="2023-08-11T22:02:00Z">
        <w:r w:rsidR="009502F8">
          <w:t>'</w:t>
        </w:r>
      </w:ins>
    </w:p>
    <w:p w14:paraId="72674691" w14:textId="77777777" w:rsidR="00AC111D" w:rsidRDefault="00AC111D" w:rsidP="00AC111D">
      <w:pPr>
        <w:pStyle w:val="PL"/>
      </w:pPr>
      <w:r>
        <w:t xml:space="preserve">        expectationContexts:</w:t>
      </w:r>
    </w:p>
    <w:p w14:paraId="7F0B2FFE" w14:textId="77777777" w:rsidR="00AC111D" w:rsidRDefault="00AC111D" w:rsidP="00AC111D">
      <w:pPr>
        <w:pStyle w:val="PL"/>
      </w:pPr>
      <w:r>
        <w:t xml:space="preserve">          type: array</w:t>
      </w:r>
    </w:p>
    <w:p w14:paraId="6B3D2546" w14:textId="77777777" w:rsidR="00AC111D" w:rsidRDefault="00AC111D" w:rsidP="00AC111D">
      <w:pPr>
        <w:pStyle w:val="PL"/>
      </w:pPr>
      <w:r>
        <w:t xml:space="preserve">          items:</w:t>
      </w:r>
    </w:p>
    <w:p w14:paraId="23CBCDF7" w14:textId="77777777" w:rsidR="00AC111D" w:rsidRDefault="00AC111D" w:rsidP="00AC111D">
      <w:pPr>
        <w:pStyle w:val="PL"/>
      </w:pPr>
      <w:r>
        <w:t xml:space="preserve">            $ref: "TS28312_IntentNrm.yaml#/components/schemas/ExpectationContext"</w:t>
      </w:r>
    </w:p>
    <w:p w14:paraId="5CA946FC" w14:textId="77777777" w:rsidR="00AC111D" w:rsidRDefault="00AC111D" w:rsidP="00AC111D">
      <w:pPr>
        <w:pStyle w:val="PL"/>
      </w:pPr>
      <w:r>
        <w:t xml:space="preserve">        expectationfulfilmentInfo:</w:t>
      </w:r>
    </w:p>
    <w:p w14:paraId="65150B9C" w14:textId="77777777" w:rsidR="00AC111D" w:rsidRDefault="00AC111D" w:rsidP="00AC111D">
      <w:pPr>
        <w:pStyle w:val="PL"/>
      </w:pPr>
      <w:r>
        <w:t xml:space="preserve">            $ref: "TS28312_IntentNrm.yaml#/components/schemas/FulfilmentInfo" </w:t>
      </w:r>
    </w:p>
    <w:p w14:paraId="736B463F" w14:textId="77777777" w:rsidR="00AC111D" w:rsidRDefault="00AC111D" w:rsidP="00AC111D">
      <w:pPr>
        <w:pStyle w:val="PL"/>
      </w:pPr>
      <w:r>
        <w:t xml:space="preserve">      required:</w:t>
      </w:r>
    </w:p>
    <w:p w14:paraId="7572D246" w14:textId="77777777" w:rsidR="00AC111D" w:rsidRDefault="00AC111D" w:rsidP="00AC111D">
      <w:pPr>
        <w:pStyle w:val="PL"/>
      </w:pPr>
      <w:r>
        <w:t xml:space="preserve">        - expectationId</w:t>
      </w:r>
    </w:p>
    <w:p w14:paraId="50F9BD24" w14:textId="77777777" w:rsidR="00AC111D" w:rsidRDefault="00AC111D" w:rsidP="00AC111D">
      <w:pPr>
        <w:pStyle w:val="PL"/>
      </w:pPr>
      <w:r>
        <w:t xml:space="preserve">    ServiceSupportExpectation:</w:t>
      </w:r>
    </w:p>
    <w:p w14:paraId="17D9F5B5" w14:textId="77777777" w:rsidR="00AC111D" w:rsidRDefault="00AC111D" w:rsidP="00AC111D">
      <w:pPr>
        <w:pStyle w:val="PL"/>
      </w:pPr>
      <w:r>
        <w:t xml:space="preserve">      description: &gt;-</w:t>
      </w:r>
    </w:p>
    <w:p w14:paraId="1FB3DC40" w14:textId="77777777" w:rsidR="00AC111D" w:rsidRDefault="00AC111D" w:rsidP="00AC111D">
      <w:pPr>
        <w:pStyle w:val="PL"/>
      </w:pPr>
      <w:r>
        <w:t xml:space="preserve">        This data type is the "IntentExpectation" data type with specialisations to represent MnS consumer's expectations for service deployment    </w:t>
      </w:r>
    </w:p>
    <w:p w14:paraId="52153F44" w14:textId="77777777" w:rsidR="00AC111D" w:rsidRDefault="00AC111D" w:rsidP="00AC111D">
      <w:pPr>
        <w:pStyle w:val="PL"/>
      </w:pPr>
      <w:r>
        <w:t xml:space="preserve">      type: object</w:t>
      </w:r>
    </w:p>
    <w:p w14:paraId="14290081" w14:textId="77777777" w:rsidR="00AC111D" w:rsidRDefault="00AC111D" w:rsidP="00AC111D">
      <w:pPr>
        <w:pStyle w:val="PL"/>
      </w:pPr>
      <w:r>
        <w:t xml:space="preserve">      properties:</w:t>
      </w:r>
    </w:p>
    <w:p w14:paraId="0404FE74" w14:textId="77777777" w:rsidR="00AC111D" w:rsidRDefault="00AC111D" w:rsidP="00AC111D">
      <w:pPr>
        <w:pStyle w:val="PL"/>
      </w:pPr>
      <w:r>
        <w:lastRenderedPageBreak/>
        <w:t xml:space="preserve">        expectationId:</w:t>
      </w:r>
    </w:p>
    <w:p w14:paraId="4EA25459" w14:textId="77777777" w:rsidR="00AC111D" w:rsidRDefault="00AC111D" w:rsidP="00AC111D">
      <w:pPr>
        <w:pStyle w:val="PL"/>
      </w:pPr>
      <w:r>
        <w:t xml:space="preserve">          type: string</w:t>
      </w:r>
    </w:p>
    <w:p w14:paraId="448ABA9D" w14:textId="77777777" w:rsidR="00AC111D" w:rsidRDefault="00AC111D" w:rsidP="00AC111D">
      <w:pPr>
        <w:pStyle w:val="PL"/>
      </w:pPr>
      <w:r>
        <w:t xml:space="preserve">        expectationVerb:</w:t>
      </w:r>
    </w:p>
    <w:p w14:paraId="19260289" w14:textId="77777777" w:rsidR="00AC111D" w:rsidRDefault="00AC111D" w:rsidP="00AC111D">
      <w:pPr>
        <w:pStyle w:val="PL"/>
      </w:pPr>
      <w:r>
        <w:t xml:space="preserve">           $ref: "TS28312_IntentNrm.yaml#/components/schemas/ExpectationVerb"</w:t>
      </w:r>
    </w:p>
    <w:p w14:paraId="623C1204" w14:textId="77777777" w:rsidR="00AC111D" w:rsidRDefault="00AC111D" w:rsidP="00AC111D">
      <w:pPr>
        <w:pStyle w:val="PL"/>
      </w:pPr>
      <w:r>
        <w:t xml:space="preserve">        expectationObjects:</w:t>
      </w:r>
    </w:p>
    <w:p w14:paraId="358C11E6" w14:textId="77777777" w:rsidR="00AC111D" w:rsidRDefault="00AC111D" w:rsidP="00AC111D">
      <w:pPr>
        <w:pStyle w:val="PL"/>
      </w:pPr>
      <w:r>
        <w:t xml:space="preserve">          type: array</w:t>
      </w:r>
    </w:p>
    <w:p w14:paraId="5997745A" w14:textId="77777777" w:rsidR="00AC111D" w:rsidRDefault="00AC111D" w:rsidP="00AC111D">
      <w:pPr>
        <w:pStyle w:val="PL"/>
      </w:pPr>
      <w:r>
        <w:t xml:space="preserve">          items:</w:t>
      </w:r>
    </w:p>
    <w:p w14:paraId="22578BB2" w14:textId="77777777" w:rsidR="00AC111D" w:rsidRDefault="00AC111D" w:rsidP="00AC111D">
      <w:pPr>
        <w:pStyle w:val="PL"/>
      </w:pPr>
      <w:r>
        <w:t xml:space="preserve">            $ref: "#/components/schemas/ServiceSupportExpectationObject"</w:t>
      </w:r>
    </w:p>
    <w:p w14:paraId="1396EDD4" w14:textId="77777777" w:rsidR="00AC111D" w:rsidRDefault="00AC111D" w:rsidP="00AC111D">
      <w:pPr>
        <w:pStyle w:val="PL"/>
      </w:pPr>
      <w:r>
        <w:t xml:space="preserve">        expectationTargets:</w:t>
      </w:r>
    </w:p>
    <w:p w14:paraId="202EA068" w14:textId="77777777" w:rsidR="00AC111D" w:rsidRDefault="00AC111D" w:rsidP="00AC111D">
      <w:pPr>
        <w:pStyle w:val="PL"/>
      </w:pPr>
      <w:r>
        <w:t xml:space="preserve">          type: array</w:t>
      </w:r>
    </w:p>
    <w:p w14:paraId="37CC66B6" w14:textId="77777777" w:rsidR="00AC111D" w:rsidRDefault="00AC111D" w:rsidP="00AC111D">
      <w:pPr>
        <w:pStyle w:val="PL"/>
      </w:pPr>
      <w:r>
        <w:t xml:space="preserve">          items:</w:t>
      </w:r>
    </w:p>
    <w:p w14:paraId="378D1F0C" w14:textId="77777777" w:rsidR="00AC111D" w:rsidRDefault="00AC111D" w:rsidP="00AC111D">
      <w:pPr>
        <w:pStyle w:val="PL"/>
      </w:pPr>
      <w:r>
        <w:t xml:space="preserve">            type: object</w:t>
      </w:r>
    </w:p>
    <w:p w14:paraId="3BECDB6A" w14:textId="77777777" w:rsidR="00AC111D" w:rsidRDefault="00AC111D" w:rsidP="00AC111D">
      <w:pPr>
        <w:pStyle w:val="PL"/>
      </w:pPr>
      <w:r>
        <w:t xml:space="preserve">            oneOf:</w:t>
      </w:r>
    </w:p>
    <w:p w14:paraId="08AA3300" w14:textId="77777777" w:rsidR="00AC111D" w:rsidRDefault="00AC111D" w:rsidP="00AC111D">
      <w:pPr>
        <w:pStyle w:val="PL"/>
      </w:pPr>
      <w:r>
        <w:t xml:space="preserve">              - $ref: "#/components/schemas/DLThptPerUETarget"</w:t>
      </w:r>
    </w:p>
    <w:p w14:paraId="0473310A" w14:textId="77777777" w:rsidR="00AC111D" w:rsidRDefault="00AC111D" w:rsidP="00AC111D">
      <w:pPr>
        <w:pStyle w:val="PL"/>
      </w:pPr>
      <w:r>
        <w:t xml:space="preserve">              - $ref: "#/components/schemas/ULThptPerUETarget"</w:t>
      </w:r>
    </w:p>
    <w:p w14:paraId="522CFC49" w14:textId="77777777" w:rsidR="00AC111D" w:rsidRDefault="00AC111D" w:rsidP="00AC111D">
      <w:pPr>
        <w:pStyle w:val="PL"/>
      </w:pPr>
      <w:r>
        <w:t xml:space="preserve">              - $ref: "#/components/schemas/DLLatencyTarget"</w:t>
      </w:r>
    </w:p>
    <w:p w14:paraId="22D76A71" w14:textId="77777777" w:rsidR="00AC111D" w:rsidRDefault="00AC111D" w:rsidP="00AC111D">
      <w:pPr>
        <w:pStyle w:val="PL"/>
      </w:pPr>
      <w:r>
        <w:t xml:space="preserve">              - $ref: "#/components/schemas/ULLatencyTarget"</w:t>
      </w:r>
    </w:p>
    <w:p w14:paraId="3D1B366F" w14:textId="77777777" w:rsidR="00AC111D" w:rsidRDefault="00AC111D" w:rsidP="00AC111D">
      <w:pPr>
        <w:pStyle w:val="PL"/>
      </w:pPr>
      <w:r>
        <w:t xml:space="preserve">              - $ref: "#/components/schemas/MaxNumberofUEsTarget"</w:t>
      </w:r>
    </w:p>
    <w:p w14:paraId="580421CE" w14:textId="77777777" w:rsidR="00AC111D" w:rsidRDefault="00AC111D" w:rsidP="00AC111D">
      <w:pPr>
        <w:pStyle w:val="PL"/>
      </w:pPr>
      <w:r>
        <w:t xml:space="preserve">              - $ref: "#/components/schemas/ActivityFactorTarget"</w:t>
      </w:r>
    </w:p>
    <w:p w14:paraId="3191C1BD" w14:textId="77777777" w:rsidR="00AC111D" w:rsidRDefault="00AC111D" w:rsidP="00AC111D">
      <w:pPr>
        <w:pStyle w:val="PL"/>
      </w:pPr>
      <w:r>
        <w:t xml:space="preserve">              - $ref: "#/components/schemas/UESpeedTarget"</w:t>
      </w:r>
    </w:p>
    <w:p w14:paraId="3FC24AB3" w14:textId="77777777" w:rsidR="00AC111D" w:rsidRDefault="00AC111D" w:rsidP="00AC111D">
      <w:pPr>
        <w:pStyle w:val="PL"/>
      </w:pPr>
      <w:r>
        <w:t xml:space="preserve">              - $ref: "TS28312_IntentNrm.yaml#/components/schemas/ExpectationTarget"</w:t>
      </w:r>
    </w:p>
    <w:p w14:paraId="1BB8831B" w14:textId="77777777" w:rsidR="00AC111D" w:rsidRDefault="00AC111D" w:rsidP="00AC111D">
      <w:pPr>
        <w:pStyle w:val="PL"/>
      </w:pPr>
      <w:r>
        <w:t xml:space="preserve">        expectationContexts:</w:t>
      </w:r>
    </w:p>
    <w:p w14:paraId="108A60A1" w14:textId="77777777" w:rsidR="00AC111D" w:rsidRDefault="00AC111D" w:rsidP="00AC111D">
      <w:pPr>
        <w:pStyle w:val="PL"/>
      </w:pPr>
      <w:r>
        <w:t xml:space="preserve">          type: array</w:t>
      </w:r>
    </w:p>
    <w:p w14:paraId="27A9AE59" w14:textId="77777777" w:rsidR="00AC111D" w:rsidRDefault="00AC111D" w:rsidP="00AC111D">
      <w:pPr>
        <w:pStyle w:val="PL"/>
      </w:pPr>
      <w:r>
        <w:t xml:space="preserve">          items:</w:t>
      </w:r>
    </w:p>
    <w:p w14:paraId="3392461A" w14:textId="77777777" w:rsidR="00AC111D" w:rsidRDefault="00AC111D" w:rsidP="00AC111D">
      <w:pPr>
        <w:pStyle w:val="PL"/>
      </w:pPr>
      <w:r>
        <w:t xml:space="preserve">            type: object</w:t>
      </w:r>
    </w:p>
    <w:p w14:paraId="0D982F03" w14:textId="77777777" w:rsidR="00AC111D" w:rsidRDefault="00AC111D" w:rsidP="00AC111D">
      <w:pPr>
        <w:pStyle w:val="PL"/>
      </w:pPr>
      <w:r>
        <w:t xml:space="preserve">            oneOf:</w:t>
      </w:r>
    </w:p>
    <w:p w14:paraId="22503838" w14:textId="77777777" w:rsidR="00AC111D" w:rsidRDefault="00AC111D" w:rsidP="00AC111D">
      <w:pPr>
        <w:pStyle w:val="PL"/>
      </w:pPr>
      <w:r>
        <w:t xml:space="preserve">              - $ref: "#/components/schemas/ServiceStartTimeContext"</w:t>
      </w:r>
    </w:p>
    <w:p w14:paraId="7A8983AC" w14:textId="77777777" w:rsidR="00AC111D" w:rsidRDefault="00AC111D" w:rsidP="00AC111D">
      <w:pPr>
        <w:pStyle w:val="PL"/>
      </w:pPr>
      <w:r>
        <w:t xml:space="preserve">              - $ref: "#/components/schemas/ServiceEndTimeContext"</w:t>
      </w:r>
    </w:p>
    <w:p w14:paraId="088D5AB1" w14:textId="77777777" w:rsidR="00AC111D" w:rsidRDefault="00AC111D" w:rsidP="00AC111D">
      <w:pPr>
        <w:pStyle w:val="PL"/>
      </w:pPr>
      <w:r>
        <w:t xml:space="preserve">              - $ref: "#/components/schemas/UEMobilityLevelContext"</w:t>
      </w:r>
    </w:p>
    <w:p w14:paraId="31DCFFDC" w14:textId="77777777" w:rsidR="00AC111D" w:rsidRDefault="00AC111D" w:rsidP="00AC111D">
      <w:pPr>
        <w:pStyle w:val="PL"/>
      </w:pPr>
      <w:r>
        <w:t xml:space="preserve">              - $ref: "#/components/schemas/ResourceSharingLevelContext"</w:t>
      </w:r>
    </w:p>
    <w:p w14:paraId="0650604F" w14:textId="77777777" w:rsidR="00AC111D" w:rsidRDefault="00AC111D" w:rsidP="00AC111D">
      <w:pPr>
        <w:pStyle w:val="PL"/>
      </w:pPr>
      <w:r>
        <w:t xml:space="preserve">              - $ref: "TS28312_IntentNrm.yaml#/components/schemas/ExpectationContext"</w:t>
      </w:r>
    </w:p>
    <w:p w14:paraId="548B71D1" w14:textId="77777777" w:rsidR="00AC111D" w:rsidRDefault="00AC111D" w:rsidP="00AC111D">
      <w:pPr>
        <w:pStyle w:val="PL"/>
      </w:pPr>
      <w:r>
        <w:t xml:space="preserve">        expectationfulfilmentInfo:</w:t>
      </w:r>
    </w:p>
    <w:p w14:paraId="049A44D5" w14:textId="77777777" w:rsidR="00AC111D" w:rsidRDefault="00AC111D" w:rsidP="00AC111D">
      <w:pPr>
        <w:pStyle w:val="PL"/>
      </w:pPr>
      <w:r>
        <w:t xml:space="preserve">            $ref: "TS28312_IntentNrm.yaml#/components/schemas/FulfilmentInfo"    </w:t>
      </w:r>
    </w:p>
    <w:p w14:paraId="2D4F540E" w14:textId="77777777" w:rsidR="00AC111D" w:rsidRDefault="00AC111D" w:rsidP="00AC111D">
      <w:pPr>
        <w:pStyle w:val="PL"/>
      </w:pPr>
      <w:r>
        <w:t xml:space="preserve">      required:</w:t>
      </w:r>
    </w:p>
    <w:p w14:paraId="57586B29" w14:textId="77777777" w:rsidR="00AC111D" w:rsidRDefault="00AC111D" w:rsidP="00AC111D">
      <w:pPr>
        <w:pStyle w:val="PL"/>
      </w:pPr>
      <w:r>
        <w:t xml:space="preserve">        - expectationId                      </w:t>
      </w:r>
    </w:p>
    <w:p w14:paraId="7613E812" w14:textId="77777777" w:rsidR="00AC111D" w:rsidRDefault="00AC111D" w:rsidP="00AC111D">
      <w:pPr>
        <w:pStyle w:val="PL"/>
      </w:pPr>
      <w:r>
        <w:t xml:space="preserve">   #-------Definition of the IntentExpectation dataType ----------#    </w:t>
      </w:r>
    </w:p>
    <w:p w14:paraId="74BAF51E" w14:textId="77777777" w:rsidR="00AC111D" w:rsidRDefault="00AC111D" w:rsidP="00AC111D">
      <w:pPr>
        <w:pStyle w:val="PL"/>
      </w:pPr>
    </w:p>
    <w:p w14:paraId="435A8665" w14:textId="77777777" w:rsidR="00AC111D" w:rsidRDefault="00AC111D" w:rsidP="00AC111D">
      <w:pPr>
        <w:pStyle w:val="PL"/>
      </w:pPr>
      <w:r>
        <w:t xml:space="preserve">   #-------Definition of the scenario specific ExpectationObject dataType ----------#    </w:t>
      </w:r>
    </w:p>
    <w:p w14:paraId="02E2AC55" w14:textId="77777777" w:rsidR="00AC111D" w:rsidRDefault="00AC111D" w:rsidP="00AC111D">
      <w:pPr>
        <w:pStyle w:val="PL"/>
      </w:pPr>
      <w:r>
        <w:t xml:space="preserve">    RadioNetworkExpectationObject:</w:t>
      </w:r>
    </w:p>
    <w:p w14:paraId="4CF9F1F9" w14:textId="77777777" w:rsidR="00AC111D" w:rsidRDefault="00AC111D" w:rsidP="00AC111D">
      <w:pPr>
        <w:pStyle w:val="PL"/>
      </w:pPr>
      <w:r>
        <w:t xml:space="preserve">      description: &gt;-</w:t>
      </w:r>
    </w:p>
    <w:p w14:paraId="2BC4C709" w14:textId="77777777" w:rsidR="00AC111D" w:rsidRDefault="00AC111D" w:rsidP="00AC111D">
      <w:pPr>
        <w:pStyle w:val="PL"/>
      </w:pPr>
      <w:r>
        <w:t xml:space="preserve">        This data type is the "ExpectationObject" data type with specialisations for RadioNetworkExpectation</w:t>
      </w:r>
    </w:p>
    <w:p w14:paraId="37146C20" w14:textId="77777777" w:rsidR="00AC111D" w:rsidRDefault="00AC111D" w:rsidP="00AC111D">
      <w:pPr>
        <w:pStyle w:val="PL"/>
      </w:pPr>
      <w:r>
        <w:t xml:space="preserve">      type: object</w:t>
      </w:r>
    </w:p>
    <w:p w14:paraId="2584E8E2" w14:textId="77777777" w:rsidR="00AC111D" w:rsidRDefault="00AC111D" w:rsidP="00AC111D">
      <w:pPr>
        <w:pStyle w:val="PL"/>
      </w:pPr>
      <w:r>
        <w:t xml:space="preserve">      properties:</w:t>
      </w:r>
    </w:p>
    <w:p w14:paraId="76E6F719" w14:textId="77777777" w:rsidR="00AC111D" w:rsidRDefault="00AC111D" w:rsidP="00AC111D">
      <w:pPr>
        <w:pStyle w:val="PL"/>
      </w:pPr>
      <w:r>
        <w:t xml:space="preserve">        objectType:</w:t>
      </w:r>
    </w:p>
    <w:p w14:paraId="15A2617C" w14:textId="77777777" w:rsidR="00AC111D" w:rsidRDefault="00AC111D" w:rsidP="00AC111D">
      <w:pPr>
        <w:pStyle w:val="PL"/>
      </w:pPr>
      <w:r>
        <w:t xml:space="preserve">          type: string</w:t>
      </w:r>
    </w:p>
    <w:p w14:paraId="11829F00" w14:textId="77777777" w:rsidR="00AC111D" w:rsidRDefault="00AC111D" w:rsidP="00AC111D">
      <w:pPr>
        <w:pStyle w:val="PL"/>
      </w:pPr>
      <w:r>
        <w:t xml:space="preserve">          enum:</w:t>
      </w:r>
    </w:p>
    <w:p w14:paraId="5B1A8B61" w14:textId="77777777" w:rsidR="00AC111D" w:rsidRDefault="00AC111D" w:rsidP="00AC111D">
      <w:pPr>
        <w:pStyle w:val="PL"/>
      </w:pPr>
      <w:r>
        <w:t xml:space="preserve">            - RAN_SubNetwork #value for Radio Network Expectation--#</w:t>
      </w:r>
    </w:p>
    <w:p w14:paraId="2461F3EA" w14:textId="77777777" w:rsidR="00AC111D" w:rsidRDefault="00AC111D" w:rsidP="00AC111D">
      <w:pPr>
        <w:pStyle w:val="PL"/>
      </w:pPr>
      <w:r>
        <w:t xml:space="preserve">        objectInstance:</w:t>
      </w:r>
    </w:p>
    <w:p w14:paraId="5CD70C28" w14:textId="77777777" w:rsidR="00AC111D" w:rsidRDefault="00AC111D" w:rsidP="00AC111D">
      <w:pPr>
        <w:pStyle w:val="PL"/>
      </w:pPr>
      <w:r>
        <w:t xml:space="preserve">          $ref: "TS28623_ComDefs.yaml#/components/schemas/Dn"</w:t>
      </w:r>
    </w:p>
    <w:p w14:paraId="40FA448E" w14:textId="77777777" w:rsidR="00AC111D" w:rsidRDefault="00AC111D" w:rsidP="00AC111D">
      <w:pPr>
        <w:pStyle w:val="PL"/>
      </w:pPr>
      <w:r>
        <w:t xml:space="preserve">        objectContexts:</w:t>
      </w:r>
    </w:p>
    <w:p w14:paraId="5C24D63F" w14:textId="77777777" w:rsidR="00AC111D" w:rsidRDefault="00AC111D" w:rsidP="00AC111D">
      <w:pPr>
        <w:pStyle w:val="PL"/>
      </w:pPr>
      <w:r>
        <w:t xml:space="preserve">          type: array</w:t>
      </w:r>
    </w:p>
    <w:p w14:paraId="0C3C26DA" w14:textId="77777777" w:rsidR="00AC111D" w:rsidRDefault="00AC111D" w:rsidP="00AC111D">
      <w:pPr>
        <w:pStyle w:val="PL"/>
      </w:pPr>
      <w:r>
        <w:t xml:space="preserve">          items:</w:t>
      </w:r>
    </w:p>
    <w:p w14:paraId="7AAB2540" w14:textId="77777777" w:rsidR="00AC111D" w:rsidRDefault="00AC111D" w:rsidP="00AC111D">
      <w:pPr>
        <w:pStyle w:val="PL"/>
      </w:pPr>
      <w:r>
        <w:t xml:space="preserve">            type: object</w:t>
      </w:r>
    </w:p>
    <w:p w14:paraId="12C100F6" w14:textId="77777777" w:rsidR="00AC111D" w:rsidRDefault="00AC111D" w:rsidP="00AC111D">
      <w:pPr>
        <w:pStyle w:val="PL"/>
      </w:pPr>
      <w:r>
        <w:t xml:space="preserve">            oneOf:</w:t>
      </w:r>
    </w:p>
    <w:p w14:paraId="114EA8D3" w14:textId="77777777" w:rsidR="00AC111D" w:rsidRDefault="00AC111D" w:rsidP="00AC111D">
      <w:pPr>
        <w:pStyle w:val="PL"/>
      </w:pPr>
      <w:r>
        <w:t xml:space="preserve">              - $ref: "#/components/schemas/CoverageAreaPolygonContext"</w:t>
      </w:r>
    </w:p>
    <w:p w14:paraId="11AF56C2" w14:textId="77777777" w:rsidR="00AC111D" w:rsidRDefault="00AC111D" w:rsidP="00AC111D">
      <w:pPr>
        <w:pStyle w:val="PL"/>
      </w:pPr>
      <w:r>
        <w:t xml:space="preserve">              - $ref: "#/components/schemas/CoverageTACContext"</w:t>
      </w:r>
    </w:p>
    <w:p w14:paraId="0EA01B7C" w14:textId="77777777" w:rsidR="00AC111D" w:rsidRDefault="00AC111D" w:rsidP="00AC111D">
      <w:pPr>
        <w:pStyle w:val="PL"/>
      </w:pPr>
      <w:r>
        <w:t xml:space="preserve">              - $ref: "#/components/schemas/PLMNContext"</w:t>
      </w:r>
    </w:p>
    <w:p w14:paraId="2F4B10B5" w14:textId="77777777" w:rsidR="00AC111D" w:rsidRDefault="00AC111D" w:rsidP="00AC111D">
      <w:pPr>
        <w:pStyle w:val="PL"/>
      </w:pPr>
      <w:r>
        <w:t xml:space="preserve">              - $ref: "#/components/schemas/NRFqBandContext"</w:t>
      </w:r>
    </w:p>
    <w:p w14:paraId="6DCCAD1E" w14:textId="77777777" w:rsidR="00AC111D" w:rsidRDefault="00AC111D" w:rsidP="00AC111D">
      <w:pPr>
        <w:pStyle w:val="PL"/>
      </w:pPr>
      <w:r>
        <w:t xml:space="preserve">              - $ref: "#/components/schemas/RATContext"</w:t>
      </w:r>
    </w:p>
    <w:p w14:paraId="601A4F08" w14:textId="77777777" w:rsidR="00AC111D" w:rsidRDefault="00AC111D" w:rsidP="00AC111D">
      <w:pPr>
        <w:pStyle w:val="PL"/>
      </w:pPr>
      <w:r>
        <w:t xml:space="preserve">              - $ref: "#/components/schemas/ObjectContext"               </w:t>
      </w:r>
    </w:p>
    <w:p w14:paraId="6C56DEEA" w14:textId="77777777" w:rsidR="00AC111D" w:rsidRDefault="00AC111D" w:rsidP="00AC111D">
      <w:pPr>
        <w:pStyle w:val="PL"/>
      </w:pPr>
      <w:r>
        <w:t xml:space="preserve">    ServiceSupportExpectationObject: </w:t>
      </w:r>
    </w:p>
    <w:p w14:paraId="5BB29E42" w14:textId="77777777" w:rsidR="00AC111D" w:rsidRDefault="00AC111D" w:rsidP="00AC111D">
      <w:pPr>
        <w:pStyle w:val="PL"/>
      </w:pPr>
      <w:r>
        <w:t xml:space="preserve">      description: &gt;-</w:t>
      </w:r>
    </w:p>
    <w:p w14:paraId="6E6E2F80" w14:textId="77777777" w:rsidR="00AC111D" w:rsidRDefault="00AC111D" w:rsidP="00AC111D">
      <w:pPr>
        <w:pStyle w:val="PL"/>
      </w:pPr>
      <w:r>
        <w:t xml:space="preserve">        This data type is the "ExpectationObject" data type with specialisations for ServiceSupportExpectation</w:t>
      </w:r>
    </w:p>
    <w:p w14:paraId="1421466D" w14:textId="77777777" w:rsidR="00AC111D" w:rsidRDefault="00AC111D" w:rsidP="00AC111D">
      <w:pPr>
        <w:pStyle w:val="PL"/>
      </w:pPr>
      <w:r>
        <w:t xml:space="preserve">      type: object</w:t>
      </w:r>
    </w:p>
    <w:p w14:paraId="5B978010" w14:textId="77777777" w:rsidR="00AC111D" w:rsidRDefault="00AC111D" w:rsidP="00AC111D">
      <w:pPr>
        <w:pStyle w:val="PL"/>
      </w:pPr>
      <w:r>
        <w:t xml:space="preserve">      properties:</w:t>
      </w:r>
    </w:p>
    <w:p w14:paraId="5E18D60E" w14:textId="77777777" w:rsidR="00AC111D" w:rsidRDefault="00AC111D" w:rsidP="00AC111D">
      <w:pPr>
        <w:pStyle w:val="PL"/>
      </w:pPr>
      <w:r>
        <w:t xml:space="preserve">        objectType:</w:t>
      </w:r>
    </w:p>
    <w:p w14:paraId="79D8B4AB" w14:textId="77777777" w:rsidR="00AC111D" w:rsidRDefault="00AC111D" w:rsidP="00AC111D">
      <w:pPr>
        <w:pStyle w:val="PL"/>
      </w:pPr>
      <w:r>
        <w:t xml:space="preserve">          type: string</w:t>
      </w:r>
    </w:p>
    <w:p w14:paraId="0997FF4F" w14:textId="77777777" w:rsidR="00AC111D" w:rsidRDefault="00AC111D" w:rsidP="00AC111D">
      <w:pPr>
        <w:pStyle w:val="PL"/>
      </w:pPr>
      <w:r>
        <w:t xml:space="preserve">          enum:</w:t>
      </w:r>
    </w:p>
    <w:p w14:paraId="272A1E7E" w14:textId="77777777" w:rsidR="00AC111D" w:rsidRDefault="00AC111D" w:rsidP="00AC111D">
      <w:pPr>
        <w:pStyle w:val="PL"/>
      </w:pPr>
      <w:r>
        <w:t xml:space="preserve">            - Service_Support #value for Service Support Expectation--#</w:t>
      </w:r>
    </w:p>
    <w:p w14:paraId="15E0825F" w14:textId="77777777" w:rsidR="00AC111D" w:rsidRDefault="00AC111D" w:rsidP="00AC111D">
      <w:pPr>
        <w:pStyle w:val="PL"/>
      </w:pPr>
      <w:r>
        <w:t xml:space="preserve">        objectInstance:</w:t>
      </w:r>
    </w:p>
    <w:p w14:paraId="60F62BA2" w14:textId="77777777" w:rsidR="00AC111D" w:rsidRDefault="00AC111D" w:rsidP="00AC111D">
      <w:pPr>
        <w:pStyle w:val="PL"/>
      </w:pPr>
      <w:r>
        <w:t xml:space="preserve">          $ref: "TS28623_ComDefs.yaml#/components/schemas/Dn"</w:t>
      </w:r>
    </w:p>
    <w:p w14:paraId="5EF4DDBC" w14:textId="77777777" w:rsidR="00AC111D" w:rsidRDefault="00AC111D" w:rsidP="00AC111D">
      <w:pPr>
        <w:pStyle w:val="PL"/>
      </w:pPr>
      <w:r>
        <w:t xml:space="preserve">        objectContexts:</w:t>
      </w:r>
    </w:p>
    <w:p w14:paraId="72EB671C" w14:textId="77777777" w:rsidR="00AC111D" w:rsidRDefault="00AC111D" w:rsidP="00AC111D">
      <w:pPr>
        <w:pStyle w:val="PL"/>
      </w:pPr>
      <w:r>
        <w:t xml:space="preserve">          type: array</w:t>
      </w:r>
    </w:p>
    <w:p w14:paraId="4BDF9A01" w14:textId="77777777" w:rsidR="00AC111D" w:rsidRDefault="00AC111D" w:rsidP="00AC111D">
      <w:pPr>
        <w:pStyle w:val="PL"/>
      </w:pPr>
      <w:r>
        <w:t xml:space="preserve">          items:</w:t>
      </w:r>
    </w:p>
    <w:p w14:paraId="5C23E384" w14:textId="77777777" w:rsidR="00AC111D" w:rsidRDefault="00AC111D" w:rsidP="00AC111D">
      <w:pPr>
        <w:pStyle w:val="PL"/>
      </w:pPr>
      <w:r>
        <w:t xml:space="preserve">            type: object</w:t>
      </w:r>
    </w:p>
    <w:p w14:paraId="67DC1FE9" w14:textId="77777777" w:rsidR="00AC111D" w:rsidRDefault="00AC111D" w:rsidP="00AC111D">
      <w:pPr>
        <w:pStyle w:val="PL"/>
      </w:pPr>
      <w:r>
        <w:t xml:space="preserve">            oneOf:</w:t>
      </w:r>
    </w:p>
    <w:p w14:paraId="02C10923" w14:textId="77777777" w:rsidR="00AC111D" w:rsidRDefault="00AC111D" w:rsidP="00AC111D">
      <w:pPr>
        <w:pStyle w:val="PL"/>
      </w:pPr>
      <w:r>
        <w:lastRenderedPageBreak/>
        <w:t xml:space="preserve">              - $ref: "#/components/schemas/EdgeIdenfiticationIdContext"</w:t>
      </w:r>
    </w:p>
    <w:p w14:paraId="42882EE0" w14:textId="77777777" w:rsidR="00AC111D" w:rsidRDefault="00AC111D" w:rsidP="00AC111D">
      <w:pPr>
        <w:pStyle w:val="PL"/>
      </w:pPr>
      <w:r>
        <w:t xml:space="preserve">              - $ref: "#/components/schemas/EdgeIdenfiticationLocContext"</w:t>
      </w:r>
    </w:p>
    <w:p w14:paraId="7D7B12D4" w14:textId="77777777" w:rsidR="00AC111D" w:rsidRDefault="00AC111D" w:rsidP="00AC111D">
      <w:pPr>
        <w:pStyle w:val="PL"/>
      </w:pPr>
      <w:r>
        <w:t xml:space="preserve">              - $ref: "#/components/schemas/CoverageAreaTAContext"   </w:t>
      </w:r>
    </w:p>
    <w:p w14:paraId="758E3C7C" w14:textId="77777777" w:rsidR="00AC111D" w:rsidRDefault="00AC111D" w:rsidP="00AC111D">
      <w:pPr>
        <w:pStyle w:val="PL"/>
      </w:pPr>
      <w:r>
        <w:t xml:space="preserve">              - $ref: "#/components/schemas/ObjectContext"   </w:t>
      </w:r>
    </w:p>
    <w:p w14:paraId="6CB3496B" w14:textId="77777777" w:rsidR="00AC111D" w:rsidRDefault="00AC111D" w:rsidP="00AC111D">
      <w:pPr>
        <w:pStyle w:val="PL"/>
      </w:pPr>
      <w:r>
        <w:t xml:space="preserve">   #-------Definition of the ExpectationObject dataType ----------#    </w:t>
      </w:r>
    </w:p>
    <w:p w14:paraId="35148F20" w14:textId="77777777" w:rsidR="00AC111D" w:rsidRDefault="00AC111D" w:rsidP="00AC111D">
      <w:pPr>
        <w:pStyle w:val="PL"/>
      </w:pPr>
    </w:p>
    <w:p w14:paraId="70C37ED6" w14:textId="77777777" w:rsidR="00AC111D" w:rsidRDefault="00AC111D" w:rsidP="00AC111D">
      <w:pPr>
        <w:pStyle w:val="PL"/>
      </w:pPr>
    </w:p>
    <w:p w14:paraId="16E5CB22" w14:textId="77777777" w:rsidR="00AC111D" w:rsidRDefault="00AC111D" w:rsidP="00AC111D">
      <w:pPr>
        <w:pStyle w:val="PL"/>
      </w:pPr>
      <w:r>
        <w:t xml:space="preserve">   #-------Definition of the Scenario specific ExpectationTarget dataType----------#     </w:t>
      </w:r>
    </w:p>
    <w:p w14:paraId="08AEA6B4" w14:textId="77777777" w:rsidR="00AC111D" w:rsidRDefault="00AC111D" w:rsidP="00AC111D">
      <w:pPr>
        <w:pStyle w:val="PL"/>
      </w:pPr>
      <w:r>
        <w:t xml:space="preserve">    WeakRSRPRatioTarget:</w:t>
      </w:r>
    </w:p>
    <w:p w14:paraId="2F3E0894" w14:textId="77777777" w:rsidR="00AC111D" w:rsidRDefault="00AC111D" w:rsidP="00AC111D">
      <w:pPr>
        <w:pStyle w:val="PL"/>
      </w:pPr>
      <w:r>
        <w:t xml:space="preserve">      description: &gt;-</w:t>
      </w:r>
    </w:p>
    <w:p w14:paraId="79DBF0A7" w14:textId="77777777" w:rsidR="00AC111D" w:rsidRDefault="00AC111D" w:rsidP="00AC111D">
      <w:pPr>
        <w:pStyle w:val="PL"/>
      </w:pPr>
      <w:r>
        <w:t xml:space="preserve">        This data type is the "ExpectationTarget" data type with specialisations for WeakRSRPRatioTarget</w:t>
      </w:r>
    </w:p>
    <w:p w14:paraId="05AC1D2C" w14:textId="77777777" w:rsidR="00AC111D" w:rsidRDefault="00AC111D" w:rsidP="00AC111D">
      <w:pPr>
        <w:pStyle w:val="PL"/>
      </w:pPr>
      <w:r>
        <w:t xml:space="preserve">      type: object</w:t>
      </w:r>
    </w:p>
    <w:p w14:paraId="36E7E70B" w14:textId="77777777" w:rsidR="00AC111D" w:rsidRDefault="00AC111D" w:rsidP="00AC111D">
      <w:pPr>
        <w:pStyle w:val="PL"/>
      </w:pPr>
      <w:r>
        <w:t xml:space="preserve">      properties:</w:t>
      </w:r>
    </w:p>
    <w:p w14:paraId="79976477" w14:textId="77777777" w:rsidR="00AC111D" w:rsidRDefault="00AC111D" w:rsidP="00AC111D">
      <w:pPr>
        <w:pStyle w:val="PL"/>
      </w:pPr>
      <w:r>
        <w:t xml:space="preserve">        targetName:</w:t>
      </w:r>
    </w:p>
    <w:p w14:paraId="3FF61068" w14:textId="77777777" w:rsidR="00AC111D" w:rsidRDefault="00AC111D" w:rsidP="00AC111D">
      <w:pPr>
        <w:pStyle w:val="PL"/>
      </w:pPr>
      <w:r>
        <w:t xml:space="preserve">          type: string</w:t>
      </w:r>
    </w:p>
    <w:p w14:paraId="5DE04444" w14:textId="77777777" w:rsidR="00AC111D" w:rsidRDefault="00AC111D" w:rsidP="00AC111D">
      <w:pPr>
        <w:pStyle w:val="PL"/>
      </w:pPr>
      <w:r>
        <w:t xml:space="preserve">          enum:</w:t>
      </w:r>
    </w:p>
    <w:p w14:paraId="7FA7C069" w14:textId="77777777" w:rsidR="00AC111D" w:rsidRDefault="00AC111D" w:rsidP="00AC111D">
      <w:pPr>
        <w:pStyle w:val="PL"/>
      </w:pPr>
      <w:r>
        <w:t xml:space="preserve">            - WeakRSRPRatio</w:t>
      </w:r>
    </w:p>
    <w:p w14:paraId="618D88EF" w14:textId="77777777" w:rsidR="00AC111D" w:rsidRDefault="00AC111D" w:rsidP="00AC111D">
      <w:pPr>
        <w:pStyle w:val="PL"/>
      </w:pPr>
      <w:r>
        <w:t xml:space="preserve">        targetCondition:</w:t>
      </w:r>
    </w:p>
    <w:p w14:paraId="0DCB1E5B" w14:textId="77777777" w:rsidR="00AC111D" w:rsidRDefault="00AC111D" w:rsidP="00AC111D">
      <w:pPr>
        <w:pStyle w:val="PL"/>
      </w:pPr>
      <w:r>
        <w:t xml:space="preserve">          type: string</w:t>
      </w:r>
    </w:p>
    <w:p w14:paraId="44584141" w14:textId="77777777" w:rsidR="00AC111D" w:rsidRDefault="00AC111D" w:rsidP="00AC111D">
      <w:pPr>
        <w:pStyle w:val="PL"/>
      </w:pPr>
      <w:r>
        <w:t xml:space="preserve">          enum:</w:t>
      </w:r>
    </w:p>
    <w:p w14:paraId="08CC3D4C" w14:textId="77777777" w:rsidR="00AC111D" w:rsidRDefault="00AC111D" w:rsidP="00AC111D">
      <w:pPr>
        <w:pStyle w:val="PL"/>
      </w:pPr>
      <w:r>
        <w:t xml:space="preserve">            - IS_LESS_THAN</w:t>
      </w:r>
    </w:p>
    <w:p w14:paraId="1E58488E" w14:textId="77777777" w:rsidR="00AC111D" w:rsidRDefault="00AC111D" w:rsidP="00AC111D">
      <w:pPr>
        <w:pStyle w:val="PL"/>
      </w:pPr>
      <w:r>
        <w:t xml:space="preserve">        targetValueRange:</w:t>
      </w:r>
    </w:p>
    <w:p w14:paraId="3BE42F0D" w14:textId="77777777" w:rsidR="00AC111D" w:rsidRDefault="00AC111D" w:rsidP="00AC111D">
      <w:pPr>
        <w:pStyle w:val="PL"/>
      </w:pPr>
      <w:r>
        <w:t xml:space="preserve">          type: integer</w:t>
      </w:r>
    </w:p>
    <w:p w14:paraId="3BEDD9CB" w14:textId="77777777" w:rsidR="00AC111D" w:rsidRDefault="00AC111D" w:rsidP="00AC111D">
      <w:pPr>
        <w:pStyle w:val="PL"/>
      </w:pPr>
      <w:r>
        <w:t xml:space="preserve">          minimum: 0</w:t>
      </w:r>
    </w:p>
    <w:p w14:paraId="2EC912F2" w14:textId="77777777" w:rsidR="00AC111D" w:rsidRDefault="00AC111D" w:rsidP="00AC111D">
      <w:pPr>
        <w:pStyle w:val="PL"/>
      </w:pPr>
      <w:r>
        <w:t xml:space="preserve">          maximum: 100</w:t>
      </w:r>
    </w:p>
    <w:p w14:paraId="72E88B5A" w14:textId="77777777" w:rsidR="00AC111D" w:rsidRDefault="00AC111D" w:rsidP="00AC111D">
      <w:pPr>
        <w:pStyle w:val="PL"/>
      </w:pPr>
      <w:r>
        <w:t xml:space="preserve">        targetContexts:</w:t>
      </w:r>
    </w:p>
    <w:p w14:paraId="5E36F9CC" w14:textId="77777777" w:rsidR="00AC111D" w:rsidRDefault="00AC111D" w:rsidP="00AC111D">
      <w:pPr>
        <w:pStyle w:val="PL"/>
      </w:pPr>
      <w:r>
        <w:t xml:space="preserve">          $ref: "#/components/schemas/WeakRSRPContext"</w:t>
      </w:r>
    </w:p>
    <w:p w14:paraId="7E19FBEB" w14:textId="77777777" w:rsidR="00AC111D" w:rsidRDefault="00AC111D" w:rsidP="00AC111D">
      <w:pPr>
        <w:pStyle w:val="PL"/>
      </w:pPr>
      <w:r>
        <w:t xml:space="preserve">        targetFulfilmentInfo:</w:t>
      </w:r>
    </w:p>
    <w:p w14:paraId="45E26D64" w14:textId="77777777" w:rsidR="00AC111D" w:rsidRDefault="00AC111D" w:rsidP="00AC111D">
      <w:pPr>
        <w:pStyle w:val="PL"/>
      </w:pPr>
      <w:r>
        <w:t xml:space="preserve">          $ref: "TS28312_IntentNrm.yaml#/components/schemas/FulfilmentInfo"</w:t>
      </w:r>
    </w:p>
    <w:p w14:paraId="1A8B7B75" w14:textId="77777777" w:rsidR="00AC111D" w:rsidRDefault="00AC111D" w:rsidP="00AC111D">
      <w:pPr>
        <w:pStyle w:val="PL"/>
      </w:pPr>
      <w:r>
        <w:t xml:space="preserve">    WeakRSRPContext:</w:t>
      </w:r>
    </w:p>
    <w:p w14:paraId="740C0115" w14:textId="77777777" w:rsidR="00AC111D" w:rsidRDefault="00AC111D" w:rsidP="00AC111D">
      <w:pPr>
        <w:pStyle w:val="PL"/>
      </w:pPr>
      <w:r>
        <w:t xml:space="preserve">      description: &gt;-</w:t>
      </w:r>
    </w:p>
    <w:p w14:paraId="0B926AB5" w14:textId="77777777" w:rsidR="00AC111D" w:rsidRDefault="00AC111D" w:rsidP="00AC111D">
      <w:pPr>
        <w:pStyle w:val="PL"/>
      </w:pPr>
      <w:r>
        <w:t xml:space="preserve">        This data type is the "TargetContext" data type with specialisations for WeakRSRPContext</w:t>
      </w:r>
    </w:p>
    <w:p w14:paraId="0B1460C6" w14:textId="77777777" w:rsidR="00AC111D" w:rsidRDefault="00AC111D" w:rsidP="00AC111D">
      <w:pPr>
        <w:pStyle w:val="PL"/>
      </w:pPr>
      <w:r>
        <w:t xml:space="preserve">      type: object</w:t>
      </w:r>
    </w:p>
    <w:p w14:paraId="27D13631" w14:textId="77777777" w:rsidR="00AC111D" w:rsidRDefault="00AC111D" w:rsidP="00AC111D">
      <w:pPr>
        <w:pStyle w:val="PL"/>
      </w:pPr>
      <w:r>
        <w:t xml:space="preserve">      properties:</w:t>
      </w:r>
    </w:p>
    <w:p w14:paraId="2018BA5D" w14:textId="77777777" w:rsidR="00AC111D" w:rsidRDefault="00AC111D" w:rsidP="00AC111D">
      <w:pPr>
        <w:pStyle w:val="PL"/>
      </w:pPr>
      <w:r>
        <w:t xml:space="preserve">        contextAttribute:</w:t>
      </w:r>
    </w:p>
    <w:p w14:paraId="6FB23CFA" w14:textId="77777777" w:rsidR="00AC111D" w:rsidRDefault="00AC111D" w:rsidP="00AC111D">
      <w:pPr>
        <w:pStyle w:val="PL"/>
      </w:pPr>
      <w:r>
        <w:t xml:space="preserve">          type: string</w:t>
      </w:r>
    </w:p>
    <w:p w14:paraId="23DA2FB1" w14:textId="77777777" w:rsidR="00AC111D" w:rsidRDefault="00AC111D" w:rsidP="00AC111D">
      <w:pPr>
        <w:pStyle w:val="PL"/>
      </w:pPr>
      <w:r>
        <w:t xml:space="preserve">          enum:</w:t>
      </w:r>
    </w:p>
    <w:p w14:paraId="0464704C" w14:textId="77777777" w:rsidR="00AC111D" w:rsidRDefault="00AC111D" w:rsidP="00AC111D">
      <w:pPr>
        <w:pStyle w:val="PL"/>
      </w:pPr>
      <w:r>
        <w:t xml:space="preserve">            - WeakRSRPThreshold</w:t>
      </w:r>
    </w:p>
    <w:p w14:paraId="1C34C2AB" w14:textId="77777777" w:rsidR="00AC111D" w:rsidRDefault="00AC111D" w:rsidP="00AC111D">
      <w:pPr>
        <w:pStyle w:val="PL"/>
      </w:pPr>
      <w:r>
        <w:t xml:space="preserve">        contextCondition:</w:t>
      </w:r>
    </w:p>
    <w:p w14:paraId="2F1CD04C" w14:textId="77777777" w:rsidR="00AC111D" w:rsidRDefault="00AC111D" w:rsidP="00AC111D">
      <w:pPr>
        <w:pStyle w:val="PL"/>
      </w:pPr>
      <w:r>
        <w:t xml:space="preserve">          type: string</w:t>
      </w:r>
    </w:p>
    <w:p w14:paraId="7F6FB398" w14:textId="77777777" w:rsidR="00AC111D" w:rsidRDefault="00AC111D" w:rsidP="00AC111D">
      <w:pPr>
        <w:pStyle w:val="PL"/>
      </w:pPr>
      <w:r>
        <w:t xml:space="preserve">          enum:</w:t>
      </w:r>
    </w:p>
    <w:p w14:paraId="7B49D310" w14:textId="77777777" w:rsidR="00AC111D" w:rsidRDefault="00AC111D" w:rsidP="00AC111D">
      <w:pPr>
        <w:pStyle w:val="PL"/>
      </w:pPr>
      <w:r>
        <w:t xml:space="preserve">            - IS_LESS_THAN</w:t>
      </w:r>
    </w:p>
    <w:p w14:paraId="5A330EF6" w14:textId="77777777" w:rsidR="00AC111D" w:rsidRDefault="00AC111D" w:rsidP="00AC111D">
      <w:pPr>
        <w:pStyle w:val="PL"/>
      </w:pPr>
      <w:r>
        <w:t xml:space="preserve">        contextValueRange:</w:t>
      </w:r>
    </w:p>
    <w:p w14:paraId="73D1E0D6" w14:textId="77777777" w:rsidR="00AC111D" w:rsidRDefault="00AC111D" w:rsidP="00AC111D">
      <w:pPr>
        <w:pStyle w:val="PL"/>
      </w:pPr>
      <w:r>
        <w:t xml:space="preserve">          type: number</w:t>
      </w:r>
    </w:p>
    <w:p w14:paraId="55AB5A0B" w14:textId="77777777" w:rsidR="00AC111D" w:rsidRDefault="00AC111D" w:rsidP="00AC111D">
      <w:pPr>
        <w:pStyle w:val="PL"/>
      </w:pPr>
      <w:r>
        <w:t xml:space="preserve">    LowSINRRatioTarget:</w:t>
      </w:r>
    </w:p>
    <w:p w14:paraId="29AA2BD8" w14:textId="77777777" w:rsidR="00AC111D" w:rsidRDefault="00AC111D" w:rsidP="00AC111D">
      <w:pPr>
        <w:pStyle w:val="PL"/>
      </w:pPr>
      <w:r>
        <w:t xml:space="preserve">      description: &gt;-</w:t>
      </w:r>
    </w:p>
    <w:p w14:paraId="0060BAC4" w14:textId="77777777" w:rsidR="00AC111D" w:rsidRDefault="00AC111D" w:rsidP="00AC111D">
      <w:pPr>
        <w:pStyle w:val="PL"/>
      </w:pPr>
      <w:r>
        <w:t xml:space="preserve">        This data type is the "ExpectationTarget" data type with specialisations for LowSINRatioTarget</w:t>
      </w:r>
    </w:p>
    <w:p w14:paraId="19E994A6" w14:textId="77777777" w:rsidR="00AC111D" w:rsidRDefault="00AC111D" w:rsidP="00AC111D">
      <w:pPr>
        <w:pStyle w:val="PL"/>
      </w:pPr>
      <w:r>
        <w:t xml:space="preserve">      type: object</w:t>
      </w:r>
    </w:p>
    <w:p w14:paraId="30F85490" w14:textId="77777777" w:rsidR="00AC111D" w:rsidRDefault="00AC111D" w:rsidP="00AC111D">
      <w:pPr>
        <w:pStyle w:val="PL"/>
      </w:pPr>
      <w:r>
        <w:t xml:space="preserve">      properties:</w:t>
      </w:r>
    </w:p>
    <w:p w14:paraId="41D0D942" w14:textId="77777777" w:rsidR="00AC111D" w:rsidRDefault="00AC111D" w:rsidP="00AC111D">
      <w:pPr>
        <w:pStyle w:val="PL"/>
      </w:pPr>
      <w:r>
        <w:t xml:space="preserve">        targetName:</w:t>
      </w:r>
    </w:p>
    <w:p w14:paraId="042B86D5" w14:textId="77777777" w:rsidR="00AC111D" w:rsidRDefault="00AC111D" w:rsidP="00AC111D">
      <w:pPr>
        <w:pStyle w:val="PL"/>
      </w:pPr>
      <w:r>
        <w:t xml:space="preserve">          type: string</w:t>
      </w:r>
    </w:p>
    <w:p w14:paraId="14E0424B" w14:textId="77777777" w:rsidR="00AC111D" w:rsidRDefault="00AC111D" w:rsidP="00AC111D">
      <w:pPr>
        <w:pStyle w:val="PL"/>
      </w:pPr>
      <w:r>
        <w:t xml:space="preserve">          enum:</w:t>
      </w:r>
    </w:p>
    <w:p w14:paraId="7A5BF176" w14:textId="77777777" w:rsidR="00AC111D" w:rsidRDefault="00AC111D" w:rsidP="00AC111D">
      <w:pPr>
        <w:pStyle w:val="PL"/>
      </w:pPr>
      <w:r>
        <w:t xml:space="preserve">            - LowSINRRatio</w:t>
      </w:r>
    </w:p>
    <w:p w14:paraId="344B413E" w14:textId="77777777" w:rsidR="00AC111D" w:rsidRDefault="00AC111D" w:rsidP="00AC111D">
      <w:pPr>
        <w:pStyle w:val="PL"/>
      </w:pPr>
      <w:r>
        <w:t xml:space="preserve">        targetCondition:</w:t>
      </w:r>
    </w:p>
    <w:p w14:paraId="4612A74A" w14:textId="77777777" w:rsidR="00AC111D" w:rsidRDefault="00AC111D" w:rsidP="00AC111D">
      <w:pPr>
        <w:pStyle w:val="PL"/>
      </w:pPr>
      <w:r>
        <w:t xml:space="preserve">          type: string</w:t>
      </w:r>
    </w:p>
    <w:p w14:paraId="54A88B76" w14:textId="77777777" w:rsidR="00AC111D" w:rsidRDefault="00AC111D" w:rsidP="00AC111D">
      <w:pPr>
        <w:pStyle w:val="PL"/>
      </w:pPr>
      <w:r>
        <w:t xml:space="preserve">          enum:</w:t>
      </w:r>
    </w:p>
    <w:p w14:paraId="60FB15F1" w14:textId="77777777" w:rsidR="00AC111D" w:rsidRDefault="00AC111D" w:rsidP="00AC111D">
      <w:pPr>
        <w:pStyle w:val="PL"/>
      </w:pPr>
      <w:r>
        <w:t xml:space="preserve">            - IS_LESS_THAN</w:t>
      </w:r>
    </w:p>
    <w:p w14:paraId="1B85A3DB" w14:textId="77777777" w:rsidR="00AC111D" w:rsidRDefault="00AC111D" w:rsidP="00AC111D">
      <w:pPr>
        <w:pStyle w:val="PL"/>
      </w:pPr>
      <w:r>
        <w:t xml:space="preserve">        targetValueRange:</w:t>
      </w:r>
    </w:p>
    <w:p w14:paraId="70EBD236" w14:textId="77777777" w:rsidR="00AC111D" w:rsidRDefault="00AC111D" w:rsidP="00AC111D">
      <w:pPr>
        <w:pStyle w:val="PL"/>
      </w:pPr>
      <w:r>
        <w:t xml:space="preserve">          type: integer</w:t>
      </w:r>
    </w:p>
    <w:p w14:paraId="21EC50AA" w14:textId="77777777" w:rsidR="00AC111D" w:rsidRDefault="00AC111D" w:rsidP="00AC111D">
      <w:pPr>
        <w:pStyle w:val="PL"/>
      </w:pPr>
      <w:r>
        <w:t xml:space="preserve">          minimum: 0</w:t>
      </w:r>
    </w:p>
    <w:p w14:paraId="01DF44BB" w14:textId="77777777" w:rsidR="00AC111D" w:rsidRDefault="00AC111D" w:rsidP="00AC111D">
      <w:pPr>
        <w:pStyle w:val="PL"/>
      </w:pPr>
      <w:r>
        <w:t xml:space="preserve">          maximum: 100</w:t>
      </w:r>
    </w:p>
    <w:p w14:paraId="6D5C6B89" w14:textId="77777777" w:rsidR="00AC111D" w:rsidRDefault="00AC111D" w:rsidP="00AC111D">
      <w:pPr>
        <w:pStyle w:val="PL"/>
      </w:pPr>
      <w:r>
        <w:t xml:space="preserve">        targetContexts:</w:t>
      </w:r>
    </w:p>
    <w:p w14:paraId="0D964A0E" w14:textId="77777777" w:rsidR="00AC111D" w:rsidRDefault="00AC111D" w:rsidP="00AC111D">
      <w:pPr>
        <w:pStyle w:val="PL"/>
      </w:pPr>
      <w:r>
        <w:t xml:space="preserve">          $ref: "#/components/schemas/LowSINRContext"</w:t>
      </w:r>
    </w:p>
    <w:p w14:paraId="59A3B90D" w14:textId="77777777" w:rsidR="00AC111D" w:rsidRDefault="00AC111D" w:rsidP="00AC111D">
      <w:pPr>
        <w:pStyle w:val="PL"/>
      </w:pPr>
      <w:r>
        <w:t xml:space="preserve">        targetFulfilmentInfo:</w:t>
      </w:r>
    </w:p>
    <w:p w14:paraId="78FF09E0" w14:textId="77777777" w:rsidR="00AC111D" w:rsidRDefault="00AC111D" w:rsidP="00AC111D">
      <w:pPr>
        <w:pStyle w:val="PL"/>
      </w:pPr>
      <w:r>
        <w:t xml:space="preserve">          $ref: "TS28312_IntentNrm.yaml#/components/schemas/FulfilmentInfo"</w:t>
      </w:r>
    </w:p>
    <w:p w14:paraId="6B2AD4A0" w14:textId="77777777" w:rsidR="00AC111D" w:rsidRDefault="00AC111D" w:rsidP="00AC111D">
      <w:pPr>
        <w:pStyle w:val="PL"/>
      </w:pPr>
      <w:r>
        <w:t xml:space="preserve">    LowSINRContext:</w:t>
      </w:r>
    </w:p>
    <w:p w14:paraId="652C00DF" w14:textId="77777777" w:rsidR="00AC111D" w:rsidRDefault="00AC111D" w:rsidP="00AC111D">
      <w:pPr>
        <w:pStyle w:val="PL"/>
      </w:pPr>
      <w:r>
        <w:t xml:space="preserve">      description: &gt;-</w:t>
      </w:r>
    </w:p>
    <w:p w14:paraId="642A69DD" w14:textId="77777777" w:rsidR="00AC111D" w:rsidRDefault="00AC111D" w:rsidP="00AC111D">
      <w:pPr>
        <w:pStyle w:val="PL"/>
      </w:pPr>
      <w:r>
        <w:t xml:space="preserve">        This data type is the "TargetContext" data type with specialisations for LowSINRContext</w:t>
      </w:r>
    </w:p>
    <w:p w14:paraId="4A2C30FB" w14:textId="77777777" w:rsidR="00AC111D" w:rsidRDefault="00AC111D" w:rsidP="00AC111D">
      <w:pPr>
        <w:pStyle w:val="PL"/>
      </w:pPr>
      <w:r>
        <w:t xml:space="preserve">      type: object</w:t>
      </w:r>
    </w:p>
    <w:p w14:paraId="1C5FE407" w14:textId="77777777" w:rsidR="00AC111D" w:rsidRDefault="00AC111D" w:rsidP="00AC111D">
      <w:pPr>
        <w:pStyle w:val="PL"/>
      </w:pPr>
      <w:r>
        <w:t xml:space="preserve">      properties:</w:t>
      </w:r>
    </w:p>
    <w:p w14:paraId="25BBA807" w14:textId="77777777" w:rsidR="00AC111D" w:rsidRDefault="00AC111D" w:rsidP="00AC111D">
      <w:pPr>
        <w:pStyle w:val="PL"/>
      </w:pPr>
      <w:r>
        <w:t xml:space="preserve">        contextAttribute:</w:t>
      </w:r>
    </w:p>
    <w:p w14:paraId="2B29D2F6" w14:textId="77777777" w:rsidR="00AC111D" w:rsidRDefault="00AC111D" w:rsidP="00AC111D">
      <w:pPr>
        <w:pStyle w:val="PL"/>
      </w:pPr>
      <w:r>
        <w:t xml:space="preserve">          type: string</w:t>
      </w:r>
    </w:p>
    <w:p w14:paraId="7E8EE69A" w14:textId="77777777" w:rsidR="00AC111D" w:rsidRDefault="00AC111D" w:rsidP="00AC111D">
      <w:pPr>
        <w:pStyle w:val="PL"/>
      </w:pPr>
      <w:r>
        <w:t xml:space="preserve">          enum:</w:t>
      </w:r>
    </w:p>
    <w:p w14:paraId="4B31ADD6" w14:textId="77777777" w:rsidR="00AC111D" w:rsidRDefault="00AC111D" w:rsidP="00AC111D">
      <w:pPr>
        <w:pStyle w:val="PL"/>
      </w:pPr>
      <w:r>
        <w:t xml:space="preserve">            - LowSINRThreshold</w:t>
      </w:r>
    </w:p>
    <w:p w14:paraId="4BE6C960" w14:textId="77777777" w:rsidR="00AC111D" w:rsidRDefault="00AC111D" w:rsidP="00AC111D">
      <w:pPr>
        <w:pStyle w:val="PL"/>
      </w:pPr>
      <w:r>
        <w:t xml:space="preserve">        contextCondition:</w:t>
      </w:r>
    </w:p>
    <w:p w14:paraId="6FC85185" w14:textId="77777777" w:rsidR="00AC111D" w:rsidRDefault="00AC111D" w:rsidP="00AC111D">
      <w:pPr>
        <w:pStyle w:val="PL"/>
      </w:pPr>
      <w:r>
        <w:t xml:space="preserve">          type: string</w:t>
      </w:r>
    </w:p>
    <w:p w14:paraId="72EC5FDD" w14:textId="77777777" w:rsidR="00AC111D" w:rsidRDefault="00AC111D" w:rsidP="00AC111D">
      <w:pPr>
        <w:pStyle w:val="PL"/>
      </w:pPr>
      <w:r>
        <w:lastRenderedPageBreak/>
        <w:t xml:space="preserve">          enum:</w:t>
      </w:r>
    </w:p>
    <w:p w14:paraId="7126878F" w14:textId="77777777" w:rsidR="00AC111D" w:rsidRDefault="00AC111D" w:rsidP="00AC111D">
      <w:pPr>
        <w:pStyle w:val="PL"/>
      </w:pPr>
      <w:r>
        <w:t xml:space="preserve">            - IS_LESS_THAN</w:t>
      </w:r>
    </w:p>
    <w:p w14:paraId="6E2B76E7" w14:textId="77777777" w:rsidR="00AC111D" w:rsidRDefault="00AC111D" w:rsidP="00AC111D">
      <w:pPr>
        <w:pStyle w:val="PL"/>
        <w:rPr>
          <w:lang w:val="fr-FR"/>
        </w:rPr>
      </w:pPr>
      <w:r>
        <w:t xml:space="preserve">        </w:t>
      </w:r>
      <w:r>
        <w:rPr>
          <w:lang w:val="fr-FR"/>
        </w:rPr>
        <w:t>contextValueRange:</w:t>
      </w:r>
    </w:p>
    <w:p w14:paraId="147D62CC" w14:textId="77777777" w:rsidR="00AC111D" w:rsidRDefault="00AC111D" w:rsidP="00AC111D">
      <w:pPr>
        <w:pStyle w:val="PL"/>
        <w:rPr>
          <w:lang w:val="fr-FR"/>
        </w:rPr>
      </w:pPr>
      <w:r>
        <w:rPr>
          <w:lang w:val="fr-FR"/>
        </w:rPr>
        <w:t xml:space="preserve">          type: integer</w:t>
      </w:r>
    </w:p>
    <w:p w14:paraId="2943EEB9" w14:textId="77777777" w:rsidR="00AC111D" w:rsidRDefault="00AC111D" w:rsidP="00AC111D">
      <w:pPr>
        <w:pStyle w:val="PL"/>
        <w:rPr>
          <w:lang w:val="fr-FR"/>
        </w:rPr>
      </w:pPr>
      <w:r>
        <w:rPr>
          <w:lang w:val="fr-FR"/>
        </w:rPr>
        <w:t xml:space="preserve">    AveULRANUEThptTarget:</w:t>
      </w:r>
    </w:p>
    <w:p w14:paraId="2E29F50B" w14:textId="77777777" w:rsidR="00AC111D" w:rsidRDefault="00AC111D" w:rsidP="00AC111D">
      <w:pPr>
        <w:pStyle w:val="PL"/>
        <w:rPr>
          <w:lang w:val="fr-FR"/>
        </w:rPr>
      </w:pPr>
      <w:r>
        <w:rPr>
          <w:lang w:val="fr-FR"/>
        </w:rPr>
        <w:t xml:space="preserve">      description: &gt;-</w:t>
      </w:r>
    </w:p>
    <w:p w14:paraId="1AAA6590" w14:textId="77777777" w:rsidR="00AC111D" w:rsidRDefault="00AC111D" w:rsidP="00AC111D">
      <w:pPr>
        <w:pStyle w:val="PL"/>
      </w:pPr>
      <w:r>
        <w:rPr>
          <w:lang w:val="fr-FR"/>
        </w:rPr>
        <w:t xml:space="preserve">        </w:t>
      </w:r>
      <w:r>
        <w:t>This data type is the "ExpectationTarget" data type with specialisations for AveULRANUEThptTarget</w:t>
      </w:r>
    </w:p>
    <w:p w14:paraId="1607127E" w14:textId="77777777" w:rsidR="00AC111D" w:rsidRDefault="00AC111D" w:rsidP="00AC111D">
      <w:pPr>
        <w:pStyle w:val="PL"/>
      </w:pPr>
      <w:r>
        <w:t xml:space="preserve">      type: object</w:t>
      </w:r>
    </w:p>
    <w:p w14:paraId="285D22B3" w14:textId="77777777" w:rsidR="00AC111D" w:rsidRDefault="00AC111D" w:rsidP="00AC111D">
      <w:pPr>
        <w:pStyle w:val="PL"/>
      </w:pPr>
      <w:r>
        <w:t xml:space="preserve">      properties:</w:t>
      </w:r>
    </w:p>
    <w:p w14:paraId="1808E5FA" w14:textId="77777777" w:rsidR="00AC111D" w:rsidRDefault="00AC111D" w:rsidP="00AC111D">
      <w:pPr>
        <w:pStyle w:val="PL"/>
      </w:pPr>
      <w:r>
        <w:t xml:space="preserve">        targetName:</w:t>
      </w:r>
    </w:p>
    <w:p w14:paraId="286B5D19" w14:textId="77777777" w:rsidR="00AC111D" w:rsidRDefault="00AC111D" w:rsidP="00AC111D">
      <w:pPr>
        <w:pStyle w:val="PL"/>
      </w:pPr>
      <w:r>
        <w:t xml:space="preserve">          type: string</w:t>
      </w:r>
    </w:p>
    <w:p w14:paraId="39DF412E" w14:textId="77777777" w:rsidR="00AC111D" w:rsidRDefault="00AC111D" w:rsidP="00AC111D">
      <w:pPr>
        <w:pStyle w:val="PL"/>
      </w:pPr>
      <w:r>
        <w:t xml:space="preserve">          enum:</w:t>
      </w:r>
    </w:p>
    <w:p w14:paraId="44D444EC" w14:textId="77777777" w:rsidR="00AC111D" w:rsidRDefault="00AC111D" w:rsidP="00AC111D">
      <w:pPr>
        <w:pStyle w:val="PL"/>
      </w:pPr>
      <w:r>
        <w:t xml:space="preserve">            - AveULRANUEThpt</w:t>
      </w:r>
    </w:p>
    <w:p w14:paraId="1E64E8F4" w14:textId="77777777" w:rsidR="00AC111D" w:rsidRDefault="00AC111D" w:rsidP="00AC111D">
      <w:pPr>
        <w:pStyle w:val="PL"/>
      </w:pPr>
      <w:r>
        <w:t xml:space="preserve">        targetCondition:</w:t>
      </w:r>
    </w:p>
    <w:p w14:paraId="20499C9A" w14:textId="77777777" w:rsidR="00AC111D" w:rsidRDefault="00AC111D" w:rsidP="00AC111D">
      <w:pPr>
        <w:pStyle w:val="PL"/>
      </w:pPr>
      <w:r>
        <w:t xml:space="preserve">          type: string</w:t>
      </w:r>
    </w:p>
    <w:p w14:paraId="4309901E" w14:textId="77777777" w:rsidR="00AC111D" w:rsidRDefault="00AC111D" w:rsidP="00AC111D">
      <w:pPr>
        <w:pStyle w:val="PL"/>
      </w:pPr>
      <w:r>
        <w:t xml:space="preserve">          enum:</w:t>
      </w:r>
    </w:p>
    <w:p w14:paraId="60EAB65F" w14:textId="77777777" w:rsidR="00AC111D" w:rsidRDefault="00AC111D" w:rsidP="00AC111D">
      <w:pPr>
        <w:pStyle w:val="PL"/>
      </w:pPr>
      <w:r>
        <w:t xml:space="preserve">            - IS_GREATER_THAN</w:t>
      </w:r>
    </w:p>
    <w:p w14:paraId="276354CC" w14:textId="77777777" w:rsidR="00AC111D" w:rsidRDefault="00AC111D" w:rsidP="00AC111D">
      <w:pPr>
        <w:pStyle w:val="PL"/>
      </w:pPr>
      <w:r>
        <w:t xml:space="preserve">        targetValueRange:</w:t>
      </w:r>
    </w:p>
    <w:p w14:paraId="28B8DA5F" w14:textId="77777777" w:rsidR="00AC111D" w:rsidRDefault="00AC111D" w:rsidP="00AC111D">
      <w:pPr>
        <w:pStyle w:val="PL"/>
      </w:pPr>
      <w:r>
        <w:t xml:space="preserve">          type: integer</w:t>
      </w:r>
    </w:p>
    <w:p w14:paraId="569E3432" w14:textId="77777777" w:rsidR="00AC111D" w:rsidRDefault="00AC111D" w:rsidP="00AC111D">
      <w:pPr>
        <w:pStyle w:val="PL"/>
      </w:pPr>
      <w:r>
        <w:t xml:space="preserve">        targetFulfilmentInfo:</w:t>
      </w:r>
    </w:p>
    <w:p w14:paraId="0E453929" w14:textId="77777777" w:rsidR="00AC111D" w:rsidRDefault="00AC111D" w:rsidP="00AC111D">
      <w:pPr>
        <w:pStyle w:val="PL"/>
      </w:pPr>
      <w:r>
        <w:t xml:space="preserve">          $ref: "TS28312_IntentNrm.yaml#/components/schemas/FulfilmentInfo"</w:t>
      </w:r>
    </w:p>
    <w:p w14:paraId="10AE88F4" w14:textId="77777777" w:rsidR="00AC111D" w:rsidRDefault="00AC111D" w:rsidP="00AC111D">
      <w:pPr>
        <w:pStyle w:val="PL"/>
      </w:pPr>
      <w:r>
        <w:t xml:space="preserve">    AveDLRANUEThptTarget:</w:t>
      </w:r>
    </w:p>
    <w:p w14:paraId="12C8AED1" w14:textId="77777777" w:rsidR="00AC111D" w:rsidRDefault="00AC111D" w:rsidP="00AC111D">
      <w:pPr>
        <w:pStyle w:val="PL"/>
      </w:pPr>
      <w:r>
        <w:t xml:space="preserve">      description: &gt;-</w:t>
      </w:r>
    </w:p>
    <w:p w14:paraId="37E747EA" w14:textId="77777777" w:rsidR="00AC111D" w:rsidRDefault="00AC111D" w:rsidP="00AC111D">
      <w:pPr>
        <w:pStyle w:val="PL"/>
      </w:pPr>
      <w:r>
        <w:t xml:space="preserve">        This data type is the "ExpectationTarget" data type with specialisations for AveDLRANUEThptTarget    </w:t>
      </w:r>
    </w:p>
    <w:p w14:paraId="3EBEBA7E" w14:textId="77777777" w:rsidR="00AC111D" w:rsidRDefault="00AC111D" w:rsidP="00AC111D">
      <w:pPr>
        <w:pStyle w:val="PL"/>
      </w:pPr>
      <w:r>
        <w:t xml:space="preserve">      type: object</w:t>
      </w:r>
    </w:p>
    <w:p w14:paraId="36054F7D" w14:textId="77777777" w:rsidR="00AC111D" w:rsidRDefault="00AC111D" w:rsidP="00AC111D">
      <w:pPr>
        <w:pStyle w:val="PL"/>
      </w:pPr>
      <w:r>
        <w:t xml:space="preserve">      properties:</w:t>
      </w:r>
    </w:p>
    <w:p w14:paraId="04C72E7A" w14:textId="77777777" w:rsidR="00AC111D" w:rsidRDefault="00AC111D" w:rsidP="00AC111D">
      <w:pPr>
        <w:pStyle w:val="PL"/>
      </w:pPr>
      <w:r>
        <w:t xml:space="preserve">        targetName:</w:t>
      </w:r>
    </w:p>
    <w:p w14:paraId="684EBD68" w14:textId="77777777" w:rsidR="00AC111D" w:rsidRDefault="00AC111D" w:rsidP="00AC111D">
      <w:pPr>
        <w:pStyle w:val="PL"/>
      </w:pPr>
      <w:r>
        <w:t xml:space="preserve">          type: string</w:t>
      </w:r>
    </w:p>
    <w:p w14:paraId="2FC53CBD" w14:textId="77777777" w:rsidR="00AC111D" w:rsidRDefault="00AC111D" w:rsidP="00AC111D">
      <w:pPr>
        <w:pStyle w:val="PL"/>
      </w:pPr>
      <w:r>
        <w:t xml:space="preserve">          enum:</w:t>
      </w:r>
    </w:p>
    <w:p w14:paraId="3CB7DF19" w14:textId="77777777" w:rsidR="00AC111D" w:rsidRDefault="00AC111D" w:rsidP="00AC111D">
      <w:pPr>
        <w:pStyle w:val="PL"/>
      </w:pPr>
      <w:r>
        <w:t xml:space="preserve">            - AveDLRANUEThpt</w:t>
      </w:r>
    </w:p>
    <w:p w14:paraId="74F6A403" w14:textId="77777777" w:rsidR="00AC111D" w:rsidRDefault="00AC111D" w:rsidP="00AC111D">
      <w:pPr>
        <w:pStyle w:val="PL"/>
      </w:pPr>
      <w:r>
        <w:t xml:space="preserve">        targetCondition:</w:t>
      </w:r>
    </w:p>
    <w:p w14:paraId="34FEF071" w14:textId="77777777" w:rsidR="00AC111D" w:rsidRDefault="00AC111D" w:rsidP="00AC111D">
      <w:pPr>
        <w:pStyle w:val="PL"/>
      </w:pPr>
      <w:r>
        <w:t xml:space="preserve">          type: string</w:t>
      </w:r>
    </w:p>
    <w:p w14:paraId="335AE183" w14:textId="77777777" w:rsidR="00AC111D" w:rsidRDefault="00AC111D" w:rsidP="00AC111D">
      <w:pPr>
        <w:pStyle w:val="PL"/>
      </w:pPr>
      <w:r>
        <w:t xml:space="preserve">          enum:</w:t>
      </w:r>
    </w:p>
    <w:p w14:paraId="408A3CDA" w14:textId="77777777" w:rsidR="00AC111D" w:rsidRDefault="00AC111D" w:rsidP="00AC111D">
      <w:pPr>
        <w:pStyle w:val="PL"/>
      </w:pPr>
      <w:r>
        <w:t xml:space="preserve">            - IS_GREATER_THAN</w:t>
      </w:r>
    </w:p>
    <w:p w14:paraId="124D3E01" w14:textId="77777777" w:rsidR="00AC111D" w:rsidRDefault="00AC111D" w:rsidP="00AC111D">
      <w:pPr>
        <w:pStyle w:val="PL"/>
      </w:pPr>
      <w:r>
        <w:t xml:space="preserve">        targetValueRange:</w:t>
      </w:r>
    </w:p>
    <w:p w14:paraId="385078CA" w14:textId="77777777" w:rsidR="00AC111D" w:rsidRDefault="00AC111D" w:rsidP="00AC111D">
      <w:pPr>
        <w:pStyle w:val="PL"/>
      </w:pPr>
      <w:r>
        <w:t xml:space="preserve">          type: integer</w:t>
      </w:r>
    </w:p>
    <w:p w14:paraId="0236C1B7" w14:textId="77777777" w:rsidR="00AC111D" w:rsidRDefault="00AC111D" w:rsidP="00AC111D">
      <w:pPr>
        <w:pStyle w:val="PL"/>
      </w:pPr>
      <w:r>
        <w:t xml:space="preserve">        targetFulfilmentInfo:</w:t>
      </w:r>
    </w:p>
    <w:p w14:paraId="09B24547" w14:textId="77777777" w:rsidR="00AC111D" w:rsidRDefault="00AC111D" w:rsidP="00AC111D">
      <w:pPr>
        <w:pStyle w:val="PL"/>
      </w:pPr>
      <w:r>
        <w:t xml:space="preserve">          $ref: "TS28312_IntentNrm.yaml#/components/schemas/FulfilmentInfo"</w:t>
      </w:r>
    </w:p>
    <w:p w14:paraId="17186653" w14:textId="77777777" w:rsidR="00AC111D" w:rsidRDefault="00AC111D" w:rsidP="00AC111D">
      <w:pPr>
        <w:pStyle w:val="PL"/>
      </w:pPr>
      <w:r>
        <w:t xml:space="preserve">    LowULRANUEThptRatioTarget:</w:t>
      </w:r>
    </w:p>
    <w:p w14:paraId="1E1A4B19" w14:textId="77777777" w:rsidR="00AC111D" w:rsidRDefault="00AC111D" w:rsidP="00AC111D">
      <w:pPr>
        <w:pStyle w:val="PL"/>
      </w:pPr>
      <w:r>
        <w:t xml:space="preserve">      description: &gt;-</w:t>
      </w:r>
    </w:p>
    <w:p w14:paraId="71BFB736" w14:textId="77777777" w:rsidR="00AC111D" w:rsidRDefault="00AC111D" w:rsidP="00AC111D">
      <w:pPr>
        <w:pStyle w:val="PL"/>
      </w:pPr>
      <w:r>
        <w:t xml:space="preserve">        This data type is the "ExpectationTarget" data type with specialisations for LowULRANUEThptRatioTarget        </w:t>
      </w:r>
    </w:p>
    <w:p w14:paraId="62E492DB" w14:textId="77777777" w:rsidR="00AC111D" w:rsidRDefault="00AC111D" w:rsidP="00AC111D">
      <w:pPr>
        <w:pStyle w:val="PL"/>
      </w:pPr>
      <w:r>
        <w:t xml:space="preserve">      type: object</w:t>
      </w:r>
    </w:p>
    <w:p w14:paraId="75E2C3EE" w14:textId="77777777" w:rsidR="00AC111D" w:rsidRDefault="00AC111D" w:rsidP="00AC111D">
      <w:pPr>
        <w:pStyle w:val="PL"/>
      </w:pPr>
      <w:r>
        <w:t xml:space="preserve">      properties:</w:t>
      </w:r>
    </w:p>
    <w:p w14:paraId="178382A4" w14:textId="77777777" w:rsidR="00AC111D" w:rsidRDefault="00AC111D" w:rsidP="00AC111D">
      <w:pPr>
        <w:pStyle w:val="PL"/>
      </w:pPr>
      <w:r>
        <w:t xml:space="preserve">        targetName:</w:t>
      </w:r>
    </w:p>
    <w:p w14:paraId="2B3786C0" w14:textId="77777777" w:rsidR="00AC111D" w:rsidRDefault="00AC111D" w:rsidP="00AC111D">
      <w:pPr>
        <w:pStyle w:val="PL"/>
      </w:pPr>
      <w:r>
        <w:t xml:space="preserve">          type: string</w:t>
      </w:r>
    </w:p>
    <w:p w14:paraId="0C393DEF" w14:textId="77777777" w:rsidR="00AC111D" w:rsidRDefault="00AC111D" w:rsidP="00AC111D">
      <w:pPr>
        <w:pStyle w:val="PL"/>
      </w:pPr>
      <w:r>
        <w:t xml:space="preserve">          enum:</w:t>
      </w:r>
    </w:p>
    <w:p w14:paraId="0B09A68F" w14:textId="77777777" w:rsidR="00AC111D" w:rsidRDefault="00AC111D" w:rsidP="00AC111D">
      <w:pPr>
        <w:pStyle w:val="PL"/>
      </w:pPr>
      <w:r>
        <w:t xml:space="preserve">            - LowULRANUEThptRatio</w:t>
      </w:r>
    </w:p>
    <w:p w14:paraId="0C47804A" w14:textId="77777777" w:rsidR="00AC111D" w:rsidRDefault="00AC111D" w:rsidP="00AC111D">
      <w:pPr>
        <w:pStyle w:val="PL"/>
      </w:pPr>
      <w:r>
        <w:t xml:space="preserve">        targetCondition:</w:t>
      </w:r>
    </w:p>
    <w:p w14:paraId="2E113D2C" w14:textId="77777777" w:rsidR="00AC111D" w:rsidRDefault="00AC111D" w:rsidP="00AC111D">
      <w:pPr>
        <w:pStyle w:val="PL"/>
      </w:pPr>
      <w:r>
        <w:t xml:space="preserve">          type: string</w:t>
      </w:r>
    </w:p>
    <w:p w14:paraId="666493DA" w14:textId="77777777" w:rsidR="00AC111D" w:rsidRDefault="00AC111D" w:rsidP="00AC111D">
      <w:pPr>
        <w:pStyle w:val="PL"/>
      </w:pPr>
      <w:r>
        <w:t xml:space="preserve">          enum:</w:t>
      </w:r>
    </w:p>
    <w:p w14:paraId="3B890E5A" w14:textId="77777777" w:rsidR="00AC111D" w:rsidRDefault="00AC111D" w:rsidP="00AC111D">
      <w:pPr>
        <w:pStyle w:val="PL"/>
      </w:pPr>
      <w:r>
        <w:t xml:space="preserve">            - IS_LESS_THAN</w:t>
      </w:r>
    </w:p>
    <w:p w14:paraId="13F86BB7" w14:textId="77777777" w:rsidR="00AC111D" w:rsidRDefault="00AC111D" w:rsidP="00AC111D">
      <w:pPr>
        <w:pStyle w:val="PL"/>
      </w:pPr>
      <w:r>
        <w:t xml:space="preserve">        targetValueRange:</w:t>
      </w:r>
    </w:p>
    <w:p w14:paraId="3C48F6DD" w14:textId="77777777" w:rsidR="00AC111D" w:rsidRDefault="00AC111D" w:rsidP="00AC111D">
      <w:pPr>
        <w:pStyle w:val="PL"/>
      </w:pPr>
      <w:r>
        <w:t xml:space="preserve">          type: integer</w:t>
      </w:r>
    </w:p>
    <w:p w14:paraId="56335CA4" w14:textId="77777777" w:rsidR="00AC111D" w:rsidRDefault="00AC111D" w:rsidP="00AC111D">
      <w:pPr>
        <w:pStyle w:val="PL"/>
      </w:pPr>
      <w:r>
        <w:t xml:space="preserve">          minimum: 0</w:t>
      </w:r>
    </w:p>
    <w:p w14:paraId="0B75F00D" w14:textId="77777777" w:rsidR="00AC111D" w:rsidRDefault="00AC111D" w:rsidP="00AC111D">
      <w:pPr>
        <w:pStyle w:val="PL"/>
      </w:pPr>
      <w:r>
        <w:t xml:space="preserve">          maximum: 100</w:t>
      </w:r>
    </w:p>
    <w:p w14:paraId="4686C87D" w14:textId="77777777" w:rsidR="00AC111D" w:rsidRDefault="00AC111D" w:rsidP="00AC111D">
      <w:pPr>
        <w:pStyle w:val="PL"/>
      </w:pPr>
      <w:r>
        <w:t xml:space="preserve">        targetContexts:</w:t>
      </w:r>
    </w:p>
    <w:p w14:paraId="3BC62BDE" w14:textId="77777777" w:rsidR="00AC111D" w:rsidRDefault="00AC111D" w:rsidP="00AC111D">
      <w:pPr>
        <w:pStyle w:val="PL"/>
      </w:pPr>
      <w:r>
        <w:t xml:space="preserve">          $ref: "#/components/schemas/LowULRANUEThptContext"</w:t>
      </w:r>
    </w:p>
    <w:p w14:paraId="3C8DAFED" w14:textId="77777777" w:rsidR="00AC111D" w:rsidRDefault="00AC111D" w:rsidP="00AC111D">
      <w:pPr>
        <w:pStyle w:val="PL"/>
      </w:pPr>
      <w:r>
        <w:t xml:space="preserve">        targetFulfilmentInfo:</w:t>
      </w:r>
    </w:p>
    <w:p w14:paraId="22A2ED7E" w14:textId="77777777" w:rsidR="00AC111D" w:rsidRDefault="00AC111D" w:rsidP="00AC111D">
      <w:pPr>
        <w:pStyle w:val="PL"/>
      </w:pPr>
      <w:r>
        <w:t xml:space="preserve">          $ref: "TS28312_IntentNrm.yaml#/components/schemas/FulfilmentInfo"</w:t>
      </w:r>
    </w:p>
    <w:p w14:paraId="5F7DBECF" w14:textId="77777777" w:rsidR="00AC111D" w:rsidRDefault="00AC111D" w:rsidP="00AC111D">
      <w:pPr>
        <w:pStyle w:val="PL"/>
      </w:pPr>
      <w:r>
        <w:t xml:space="preserve">    LowULRANUEThptContext:</w:t>
      </w:r>
    </w:p>
    <w:p w14:paraId="760DE256" w14:textId="77777777" w:rsidR="00AC111D" w:rsidRDefault="00AC111D" w:rsidP="00AC111D">
      <w:pPr>
        <w:pStyle w:val="PL"/>
      </w:pPr>
      <w:r>
        <w:t xml:space="preserve">      description: &gt;-</w:t>
      </w:r>
    </w:p>
    <w:p w14:paraId="0DB106F7" w14:textId="77777777" w:rsidR="00AC111D" w:rsidRDefault="00AC111D" w:rsidP="00AC111D">
      <w:pPr>
        <w:pStyle w:val="PL"/>
      </w:pPr>
      <w:r>
        <w:t xml:space="preserve">        This data type is the "TargetContext" data type with specialisations for LowULRANUEThptContext    </w:t>
      </w:r>
    </w:p>
    <w:p w14:paraId="5B64DFCF" w14:textId="77777777" w:rsidR="00AC111D" w:rsidRDefault="00AC111D" w:rsidP="00AC111D">
      <w:pPr>
        <w:pStyle w:val="PL"/>
      </w:pPr>
      <w:r>
        <w:t xml:space="preserve">      type: object</w:t>
      </w:r>
    </w:p>
    <w:p w14:paraId="47EAFD3D" w14:textId="77777777" w:rsidR="00AC111D" w:rsidRDefault="00AC111D" w:rsidP="00AC111D">
      <w:pPr>
        <w:pStyle w:val="PL"/>
      </w:pPr>
      <w:r>
        <w:t xml:space="preserve">      properties:</w:t>
      </w:r>
    </w:p>
    <w:p w14:paraId="1D01DC5D" w14:textId="77777777" w:rsidR="00AC111D" w:rsidRDefault="00AC111D" w:rsidP="00AC111D">
      <w:pPr>
        <w:pStyle w:val="PL"/>
      </w:pPr>
      <w:r>
        <w:t xml:space="preserve">        contextAttribute:</w:t>
      </w:r>
    </w:p>
    <w:p w14:paraId="6B6F8F09" w14:textId="77777777" w:rsidR="00AC111D" w:rsidRDefault="00AC111D" w:rsidP="00AC111D">
      <w:pPr>
        <w:pStyle w:val="PL"/>
      </w:pPr>
      <w:r>
        <w:t xml:space="preserve">          type: string</w:t>
      </w:r>
    </w:p>
    <w:p w14:paraId="31CF2F67" w14:textId="77777777" w:rsidR="00AC111D" w:rsidRDefault="00AC111D" w:rsidP="00AC111D">
      <w:pPr>
        <w:pStyle w:val="PL"/>
      </w:pPr>
      <w:r>
        <w:t xml:space="preserve">          enum:</w:t>
      </w:r>
    </w:p>
    <w:p w14:paraId="745A41E1" w14:textId="77777777" w:rsidR="00AC111D" w:rsidRDefault="00AC111D" w:rsidP="00AC111D">
      <w:pPr>
        <w:pStyle w:val="PL"/>
      </w:pPr>
      <w:r>
        <w:t xml:space="preserve">            - LowULRANUEThptThreshold</w:t>
      </w:r>
    </w:p>
    <w:p w14:paraId="459E4F2C" w14:textId="77777777" w:rsidR="00AC111D" w:rsidRDefault="00AC111D" w:rsidP="00AC111D">
      <w:pPr>
        <w:pStyle w:val="PL"/>
      </w:pPr>
      <w:r>
        <w:t xml:space="preserve">        contextCondition:</w:t>
      </w:r>
    </w:p>
    <w:p w14:paraId="65501D54" w14:textId="77777777" w:rsidR="00AC111D" w:rsidRDefault="00AC111D" w:rsidP="00AC111D">
      <w:pPr>
        <w:pStyle w:val="PL"/>
      </w:pPr>
      <w:r>
        <w:t xml:space="preserve">          type: string</w:t>
      </w:r>
    </w:p>
    <w:p w14:paraId="4D821142" w14:textId="77777777" w:rsidR="00AC111D" w:rsidRDefault="00AC111D" w:rsidP="00AC111D">
      <w:pPr>
        <w:pStyle w:val="PL"/>
      </w:pPr>
      <w:r>
        <w:t xml:space="preserve">          enum:</w:t>
      </w:r>
    </w:p>
    <w:p w14:paraId="11DCE07B" w14:textId="77777777" w:rsidR="00AC111D" w:rsidRDefault="00AC111D" w:rsidP="00AC111D">
      <w:pPr>
        <w:pStyle w:val="PL"/>
      </w:pPr>
      <w:r>
        <w:t xml:space="preserve">            - Is_less_than</w:t>
      </w:r>
    </w:p>
    <w:p w14:paraId="619C7771" w14:textId="77777777" w:rsidR="00AC111D" w:rsidRDefault="00AC111D" w:rsidP="00AC111D">
      <w:pPr>
        <w:pStyle w:val="PL"/>
      </w:pPr>
      <w:r>
        <w:t xml:space="preserve">        contextValueRange:</w:t>
      </w:r>
    </w:p>
    <w:p w14:paraId="4A9F230F" w14:textId="77777777" w:rsidR="00AC111D" w:rsidRDefault="00AC111D" w:rsidP="00AC111D">
      <w:pPr>
        <w:pStyle w:val="PL"/>
      </w:pPr>
      <w:r>
        <w:t xml:space="preserve">          type: number</w:t>
      </w:r>
    </w:p>
    <w:p w14:paraId="5610DDB3" w14:textId="77777777" w:rsidR="00AC111D" w:rsidRDefault="00AC111D" w:rsidP="00AC111D">
      <w:pPr>
        <w:pStyle w:val="PL"/>
      </w:pPr>
      <w:r>
        <w:lastRenderedPageBreak/>
        <w:t xml:space="preserve">    LowDLRANUEThptRatioTarget:</w:t>
      </w:r>
    </w:p>
    <w:p w14:paraId="60160167" w14:textId="77777777" w:rsidR="00AC111D" w:rsidRDefault="00AC111D" w:rsidP="00AC111D">
      <w:pPr>
        <w:pStyle w:val="PL"/>
      </w:pPr>
      <w:r>
        <w:t xml:space="preserve">      description: &gt;-</w:t>
      </w:r>
    </w:p>
    <w:p w14:paraId="4740C367" w14:textId="77777777" w:rsidR="00AC111D" w:rsidRDefault="00AC111D" w:rsidP="00AC111D">
      <w:pPr>
        <w:pStyle w:val="PL"/>
      </w:pPr>
      <w:r>
        <w:t xml:space="preserve">        This data type is the "ExpectationTarget" data type with specialisations for LowDLRANUEThptRatioTarget         </w:t>
      </w:r>
    </w:p>
    <w:p w14:paraId="1A953158" w14:textId="77777777" w:rsidR="00AC111D" w:rsidRDefault="00AC111D" w:rsidP="00AC111D">
      <w:pPr>
        <w:pStyle w:val="PL"/>
      </w:pPr>
      <w:r>
        <w:t xml:space="preserve">      type: object</w:t>
      </w:r>
    </w:p>
    <w:p w14:paraId="6892B829" w14:textId="77777777" w:rsidR="00AC111D" w:rsidRDefault="00AC111D" w:rsidP="00AC111D">
      <w:pPr>
        <w:pStyle w:val="PL"/>
      </w:pPr>
      <w:r>
        <w:t xml:space="preserve">      properties:</w:t>
      </w:r>
    </w:p>
    <w:p w14:paraId="5FAFE9C4" w14:textId="77777777" w:rsidR="00AC111D" w:rsidRDefault="00AC111D" w:rsidP="00AC111D">
      <w:pPr>
        <w:pStyle w:val="PL"/>
      </w:pPr>
      <w:r>
        <w:t xml:space="preserve">        targetName:</w:t>
      </w:r>
    </w:p>
    <w:p w14:paraId="7AA7DB1E" w14:textId="77777777" w:rsidR="00AC111D" w:rsidRDefault="00AC111D" w:rsidP="00AC111D">
      <w:pPr>
        <w:pStyle w:val="PL"/>
      </w:pPr>
      <w:r>
        <w:t xml:space="preserve">          type: string</w:t>
      </w:r>
    </w:p>
    <w:p w14:paraId="148E02B7" w14:textId="77777777" w:rsidR="00AC111D" w:rsidRDefault="00AC111D" w:rsidP="00AC111D">
      <w:pPr>
        <w:pStyle w:val="PL"/>
      </w:pPr>
      <w:r>
        <w:t xml:space="preserve">          enum:</w:t>
      </w:r>
    </w:p>
    <w:p w14:paraId="270AE0DA" w14:textId="77777777" w:rsidR="00AC111D" w:rsidRDefault="00AC111D" w:rsidP="00AC111D">
      <w:pPr>
        <w:pStyle w:val="PL"/>
      </w:pPr>
      <w:r>
        <w:t xml:space="preserve">            - LowDLRANUEThptRatio</w:t>
      </w:r>
    </w:p>
    <w:p w14:paraId="6760D1C7" w14:textId="77777777" w:rsidR="00AC111D" w:rsidRDefault="00AC111D" w:rsidP="00AC111D">
      <w:pPr>
        <w:pStyle w:val="PL"/>
      </w:pPr>
      <w:r>
        <w:t xml:space="preserve">        targetCondition:</w:t>
      </w:r>
    </w:p>
    <w:p w14:paraId="085C9D2F" w14:textId="77777777" w:rsidR="00AC111D" w:rsidRDefault="00AC111D" w:rsidP="00AC111D">
      <w:pPr>
        <w:pStyle w:val="PL"/>
      </w:pPr>
      <w:r>
        <w:t xml:space="preserve">          type: string</w:t>
      </w:r>
    </w:p>
    <w:p w14:paraId="6406B80A" w14:textId="77777777" w:rsidR="00AC111D" w:rsidRDefault="00AC111D" w:rsidP="00AC111D">
      <w:pPr>
        <w:pStyle w:val="PL"/>
      </w:pPr>
      <w:r>
        <w:t xml:space="preserve">          enum:</w:t>
      </w:r>
    </w:p>
    <w:p w14:paraId="70CF38AA" w14:textId="77777777" w:rsidR="00AC111D" w:rsidRDefault="00AC111D" w:rsidP="00AC111D">
      <w:pPr>
        <w:pStyle w:val="PL"/>
      </w:pPr>
      <w:r>
        <w:t xml:space="preserve">            - IS_LESS_THAN</w:t>
      </w:r>
    </w:p>
    <w:p w14:paraId="58BDB436" w14:textId="77777777" w:rsidR="00AC111D" w:rsidRDefault="00AC111D" w:rsidP="00AC111D">
      <w:pPr>
        <w:pStyle w:val="PL"/>
      </w:pPr>
      <w:r>
        <w:t xml:space="preserve">        targetValueRange:</w:t>
      </w:r>
    </w:p>
    <w:p w14:paraId="00B76F89" w14:textId="77777777" w:rsidR="00AC111D" w:rsidRDefault="00AC111D" w:rsidP="00AC111D">
      <w:pPr>
        <w:pStyle w:val="PL"/>
      </w:pPr>
      <w:r>
        <w:t xml:space="preserve">          type: integer</w:t>
      </w:r>
    </w:p>
    <w:p w14:paraId="183E8E2C" w14:textId="77777777" w:rsidR="00AC111D" w:rsidRDefault="00AC111D" w:rsidP="00AC111D">
      <w:pPr>
        <w:pStyle w:val="PL"/>
      </w:pPr>
      <w:r>
        <w:t xml:space="preserve">          minimum: 0</w:t>
      </w:r>
    </w:p>
    <w:p w14:paraId="32E0F8B1" w14:textId="77777777" w:rsidR="00AC111D" w:rsidRDefault="00AC111D" w:rsidP="00AC111D">
      <w:pPr>
        <w:pStyle w:val="PL"/>
      </w:pPr>
      <w:r>
        <w:t xml:space="preserve">          maximum: 100</w:t>
      </w:r>
    </w:p>
    <w:p w14:paraId="7BB160F2" w14:textId="77777777" w:rsidR="00AC111D" w:rsidRDefault="00AC111D" w:rsidP="00AC111D">
      <w:pPr>
        <w:pStyle w:val="PL"/>
      </w:pPr>
      <w:r>
        <w:t xml:space="preserve">        targetContexts:</w:t>
      </w:r>
    </w:p>
    <w:p w14:paraId="5EE126C6" w14:textId="77777777" w:rsidR="00AC111D" w:rsidRDefault="00AC111D" w:rsidP="00AC111D">
      <w:pPr>
        <w:pStyle w:val="PL"/>
      </w:pPr>
      <w:r>
        <w:t xml:space="preserve">          $ref: "#/components/schemas/LowDLRANUEThptContext"</w:t>
      </w:r>
    </w:p>
    <w:p w14:paraId="7E997017" w14:textId="77777777" w:rsidR="00AC111D" w:rsidRDefault="00AC111D" w:rsidP="00AC111D">
      <w:pPr>
        <w:pStyle w:val="PL"/>
      </w:pPr>
      <w:r>
        <w:t xml:space="preserve">        targetFulfilmentInfo:</w:t>
      </w:r>
    </w:p>
    <w:p w14:paraId="5F6E0D5A" w14:textId="77777777" w:rsidR="00AC111D" w:rsidRDefault="00AC111D" w:rsidP="00AC111D">
      <w:pPr>
        <w:pStyle w:val="PL"/>
      </w:pPr>
      <w:r>
        <w:t xml:space="preserve">          $ref: "TS28312_IntentNrm.yaml#/components/schemas/FulfilmentInfo"</w:t>
      </w:r>
    </w:p>
    <w:p w14:paraId="1C031E39" w14:textId="77777777" w:rsidR="00AC111D" w:rsidRDefault="00AC111D" w:rsidP="00AC111D">
      <w:pPr>
        <w:pStyle w:val="PL"/>
      </w:pPr>
      <w:r>
        <w:t xml:space="preserve">    LowDLRANUEThptContext:</w:t>
      </w:r>
    </w:p>
    <w:p w14:paraId="3EAB3318" w14:textId="77777777" w:rsidR="00AC111D" w:rsidRDefault="00AC111D" w:rsidP="00AC111D">
      <w:pPr>
        <w:pStyle w:val="PL"/>
      </w:pPr>
      <w:r>
        <w:t xml:space="preserve">      description: &gt;-</w:t>
      </w:r>
    </w:p>
    <w:p w14:paraId="48D3F703" w14:textId="77777777" w:rsidR="00AC111D" w:rsidRDefault="00AC111D" w:rsidP="00AC111D">
      <w:pPr>
        <w:pStyle w:val="PL"/>
      </w:pPr>
      <w:r>
        <w:t xml:space="preserve">        This data type is the "TargetContext" data type with specialisations for LowDLRANUEThptContext      </w:t>
      </w:r>
    </w:p>
    <w:p w14:paraId="06B7F906" w14:textId="77777777" w:rsidR="00AC111D" w:rsidRDefault="00AC111D" w:rsidP="00AC111D">
      <w:pPr>
        <w:pStyle w:val="PL"/>
      </w:pPr>
      <w:r>
        <w:t xml:space="preserve">      type: object</w:t>
      </w:r>
    </w:p>
    <w:p w14:paraId="5AD900DE" w14:textId="77777777" w:rsidR="00AC111D" w:rsidRDefault="00AC111D" w:rsidP="00AC111D">
      <w:pPr>
        <w:pStyle w:val="PL"/>
      </w:pPr>
      <w:r>
        <w:t xml:space="preserve">      properties:</w:t>
      </w:r>
    </w:p>
    <w:p w14:paraId="52032C80" w14:textId="77777777" w:rsidR="00AC111D" w:rsidRDefault="00AC111D" w:rsidP="00AC111D">
      <w:pPr>
        <w:pStyle w:val="PL"/>
      </w:pPr>
      <w:r>
        <w:t xml:space="preserve">        contextAttribute:</w:t>
      </w:r>
    </w:p>
    <w:p w14:paraId="5ECEFAE6" w14:textId="77777777" w:rsidR="00AC111D" w:rsidRDefault="00AC111D" w:rsidP="00AC111D">
      <w:pPr>
        <w:pStyle w:val="PL"/>
      </w:pPr>
      <w:r>
        <w:t xml:space="preserve">          type: string</w:t>
      </w:r>
    </w:p>
    <w:p w14:paraId="457C1F93" w14:textId="77777777" w:rsidR="00AC111D" w:rsidRDefault="00AC111D" w:rsidP="00AC111D">
      <w:pPr>
        <w:pStyle w:val="PL"/>
      </w:pPr>
      <w:r>
        <w:t xml:space="preserve">          enum:</w:t>
      </w:r>
    </w:p>
    <w:p w14:paraId="45D411F5" w14:textId="77777777" w:rsidR="00AC111D" w:rsidRDefault="00AC111D" w:rsidP="00AC111D">
      <w:pPr>
        <w:pStyle w:val="PL"/>
      </w:pPr>
      <w:r>
        <w:t xml:space="preserve">            - LowDLRANUEThptThreshold</w:t>
      </w:r>
    </w:p>
    <w:p w14:paraId="73C1CFBF" w14:textId="77777777" w:rsidR="00AC111D" w:rsidRDefault="00AC111D" w:rsidP="00AC111D">
      <w:pPr>
        <w:pStyle w:val="PL"/>
      </w:pPr>
      <w:r>
        <w:t xml:space="preserve">        contextCondition:</w:t>
      </w:r>
    </w:p>
    <w:p w14:paraId="6D4BDA3B" w14:textId="77777777" w:rsidR="00AC111D" w:rsidRDefault="00AC111D" w:rsidP="00AC111D">
      <w:pPr>
        <w:pStyle w:val="PL"/>
      </w:pPr>
      <w:r>
        <w:t xml:space="preserve">          type: string</w:t>
      </w:r>
    </w:p>
    <w:p w14:paraId="11FFEF6A" w14:textId="77777777" w:rsidR="00AC111D" w:rsidRDefault="00AC111D" w:rsidP="00AC111D">
      <w:pPr>
        <w:pStyle w:val="PL"/>
      </w:pPr>
      <w:r>
        <w:t xml:space="preserve">          enum:</w:t>
      </w:r>
    </w:p>
    <w:p w14:paraId="2290713A" w14:textId="77777777" w:rsidR="00AC111D" w:rsidRDefault="00AC111D" w:rsidP="00AC111D">
      <w:pPr>
        <w:pStyle w:val="PL"/>
      </w:pPr>
      <w:r>
        <w:t xml:space="preserve">            - IS_LESS_THAN</w:t>
      </w:r>
    </w:p>
    <w:p w14:paraId="1A548EFF" w14:textId="77777777" w:rsidR="00AC111D" w:rsidRDefault="00AC111D" w:rsidP="00AC111D">
      <w:pPr>
        <w:pStyle w:val="PL"/>
      </w:pPr>
      <w:r>
        <w:t xml:space="preserve">        contextValueRange:</w:t>
      </w:r>
    </w:p>
    <w:p w14:paraId="49FBC2FA" w14:textId="5A73DC1E" w:rsidR="00451399" w:rsidRDefault="00AC111D" w:rsidP="00AC111D">
      <w:pPr>
        <w:pStyle w:val="PL"/>
        <w:rPr>
          <w:ins w:id="400" w:author="Huawei" w:date="2023-08-07T17:00:00Z"/>
        </w:rPr>
      </w:pPr>
      <w:r>
        <w:t xml:space="preserve">          type: number</w:t>
      </w:r>
    </w:p>
    <w:p w14:paraId="368AD117" w14:textId="77777777" w:rsidR="00451399" w:rsidRDefault="00451399" w:rsidP="00451399">
      <w:pPr>
        <w:pStyle w:val="PL"/>
        <w:rPr>
          <w:ins w:id="401" w:author="Huawei" w:date="2023-08-07T17:00:00Z"/>
        </w:rPr>
      </w:pPr>
      <w:ins w:id="402" w:author="Huawei" w:date="2023-08-07T17:00:00Z">
        <w:r w:rsidRPr="001322F3">
          <w:t xml:space="preserve">    HighULPrbLoadRatioTarget:</w:t>
        </w:r>
      </w:ins>
    </w:p>
    <w:p w14:paraId="06843826" w14:textId="77777777" w:rsidR="00451399" w:rsidRDefault="00451399" w:rsidP="00451399">
      <w:pPr>
        <w:pStyle w:val="PL"/>
        <w:rPr>
          <w:ins w:id="403" w:author="Huawei" w:date="2023-08-07T17:00:00Z"/>
        </w:rPr>
      </w:pPr>
      <w:ins w:id="404" w:author="Huawei" w:date="2023-08-07T17:00:00Z">
        <w:r>
          <w:t xml:space="preserve">      description: &gt;-</w:t>
        </w:r>
      </w:ins>
    </w:p>
    <w:p w14:paraId="196AC6A6" w14:textId="77777777" w:rsidR="00451399" w:rsidRDefault="00451399" w:rsidP="00451399">
      <w:pPr>
        <w:pStyle w:val="PL"/>
        <w:rPr>
          <w:ins w:id="405" w:author="Huawei" w:date="2023-08-07T17:00:00Z"/>
        </w:rPr>
      </w:pPr>
      <w:ins w:id="406" w:author="Huawei" w:date="2023-08-07T17:00:00Z">
        <w:r>
          <w:t xml:space="preserve">        This data type is the "ExpectationTarget" data type with specialisations for </w:t>
        </w:r>
        <w:r>
          <w:rPr>
            <w:rFonts w:hint="eastAsia"/>
            <w:lang w:eastAsia="zh-CN"/>
          </w:rPr>
          <w:t>High</w:t>
        </w:r>
        <w:r>
          <w:rPr>
            <w:lang w:eastAsia="zh-CN"/>
          </w:rPr>
          <w:t>U</w:t>
        </w:r>
        <w:r>
          <w:t xml:space="preserve">LPrbLoadRatioTarget         </w:t>
        </w:r>
      </w:ins>
    </w:p>
    <w:p w14:paraId="305394AA" w14:textId="77777777" w:rsidR="00451399" w:rsidRDefault="00451399" w:rsidP="00451399">
      <w:pPr>
        <w:pStyle w:val="PL"/>
        <w:rPr>
          <w:ins w:id="407" w:author="Huawei" w:date="2023-08-07T17:00:00Z"/>
        </w:rPr>
      </w:pPr>
      <w:ins w:id="408" w:author="Huawei" w:date="2023-08-07T17:00:00Z">
        <w:r>
          <w:t xml:space="preserve">      type: object</w:t>
        </w:r>
      </w:ins>
    </w:p>
    <w:p w14:paraId="117B06BE" w14:textId="77777777" w:rsidR="00451399" w:rsidRDefault="00451399" w:rsidP="00451399">
      <w:pPr>
        <w:pStyle w:val="PL"/>
        <w:rPr>
          <w:ins w:id="409" w:author="Huawei" w:date="2023-08-07T17:00:00Z"/>
        </w:rPr>
      </w:pPr>
      <w:ins w:id="410" w:author="Huawei" w:date="2023-08-07T17:00:00Z">
        <w:r>
          <w:t xml:space="preserve">      properties:</w:t>
        </w:r>
      </w:ins>
    </w:p>
    <w:p w14:paraId="37BE575A" w14:textId="77777777" w:rsidR="00451399" w:rsidRDefault="00451399" w:rsidP="00451399">
      <w:pPr>
        <w:pStyle w:val="PL"/>
        <w:rPr>
          <w:ins w:id="411" w:author="Huawei" w:date="2023-08-07T17:00:00Z"/>
        </w:rPr>
      </w:pPr>
      <w:ins w:id="412" w:author="Huawei" w:date="2023-08-07T17:00:00Z">
        <w:r>
          <w:t xml:space="preserve">        targetName:</w:t>
        </w:r>
      </w:ins>
    </w:p>
    <w:p w14:paraId="1C29F79B" w14:textId="77777777" w:rsidR="00451399" w:rsidRDefault="00451399" w:rsidP="00451399">
      <w:pPr>
        <w:pStyle w:val="PL"/>
        <w:rPr>
          <w:ins w:id="413" w:author="Huawei" w:date="2023-08-07T17:00:00Z"/>
        </w:rPr>
      </w:pPr>
      <w:ins w:id="414" w:author="Huawei" w:date="2023-08-07T17:00:00Z">
        <w:r>
          <w:t xml:space="preserve">          type: string</w:t>
        </w:r>
      </w:ins>
    </w:p>
    <w:p w14:paraId="110CBBF8" w14:textId="77777777" w:rsidR="00451399" w:rsidRDefault="00451399" w:rsidP="00451399">
      <w:pPr>
        <w:pStyle w:val="PL"/>
        <w:rPr>
          <w:ins w:id="415" w:author="Huawei" w:date="2023-08-07T17:00:00Z"/>
        </w:rPr>
      </w:pPr>
      <w:ins w:id="416" w:author="Huawei" w:date="2023-08-07T17:00:00Z">
        <w:r>
          <w:t xml:space="preserve">          enum:</w:t>
        </w:r>
      </w:ins>
    </w:p>
    <w:p w14:paraId="3093D796" w14:textId="77777777" w:rsidR="00451399" w:rsidRDefault="00451399" w:rsidP="00451399">
      <w:pPr>
        <w:pStyle w:val="PL"/>
        <w:rPr>
          <w:ins w:id="417" w:author="Huawei" w:date="2023-08-07T17:00:00Z"/>
        </w:rPr>
      </w:pPr>
      <w:ins w:id="418" w:author="Huawei" w:date="2023-08-07T17:00:00Z">
        <w:r>
          <w:t xml:space="preserve">            - </w:t>
        </w:r>
        <w:r>
          <w:rPr>
            <w:rFonts w:hint="eastAsia"/>
            <w:lang w:eastAsia="zh-CN"/>
          </w:rPr>
          <w:t>High</w:t>
        </w:r>
        <w:r>
          <w:rPr>
            <w:lang w:eastAsia="zh-CN"/>
          </w:rPr>
          <w:t>U</w:t>
        </w:r>
        <w:r>
          <w:t>LPrbLoadRatio</w:t>
        </w:r>
      </w:ins>
    </w:p>
    <w:p w14:paraId="32C25BB3" w14:textId="77777777" w:rsidR="00451399" w:rsidRDefault="00451399" w:rsidP="00451399">
      <w:pPr>
        <w:pStyle w:val="PL"/>
        <w:rPr>
          <w:ins w:id="419" w:author="Huawei" w:date="2023-08-07T17:00:00Z"/>
        </w:rPr>
      </w:pPr>
      <w:ins w:id="420" w:author="Huawei" w:date="2023-08-07T17:00:00Z">
        <w:r>
          <w:t xml:space="preserve">        targetCondition:</w:t>
        </w:r>
      </w:ins>
    </w:p>
    <w:p w14:paraId="6544C36F" w14:textId="77777777" w:rsidR="00451399" w:rsidRDefault="00451399" w:rsidP="00451399">
      <w:pPr>
        <w:pStyle w:val="PL"/>
        <w:rPr>
          <w:ins w:id="421" w:author="Huawei" w:date="2023-08-07T17:00:00Z"/>
        </w:rPr>
      </w:pPr>
      <w:ins w:id="422" w:author="Huawei" w:date="2023-08-07T17:00:00Z">
        <w:r>
          <w:t xml:space="preserve">          type: string</w:t>
        </w:r>
      </w:ins>
    </w:p>
    <w:p w14:paraId="1A0A5843" w14:textId="77777777" w:rsidR="00451399" w:rsidRDefault="00451399" w:rsidP="00451399">
      <w:pPr>
        <w:pStyle w:val="PL"/>
        <w:rPr>
          <w:ins w:id="423" w:author="Huawei" w:date="2023-08-07T17:00:00Z"/>
        </w:rPr>
      </w:pPr>
      <w:ins w:id="424" w:author="Huawei" w:date="2023-08-07T17:00:00Z">
        <w:r>
          <w:t xml:space="preserve">          enum:</w:t>
        </w:r>
      </w:ins>
    </w:p>
    <w:p w14:paraId="19E8BB23" w14:textId="77777777" w:rsidR="00451399" w:rsidRDefault="00451399" w:rsidP="00451399">
      <w:pPr>
        <w:pStyle w:val="PL"/>
        <w:rPr>
          <w:ins w:id="425" w:author="Huawei" w:date="2023-08-07T17:00:00Z"/>
        </w:rPr>
      </w:pPr>
      <w:ins w:id="426" w:author="Huawei" w:date="2023-08-07T17:00:00Z">
        <w:r>
          <w:t xml:space="preserve">            - IS_LESS_THAN</w:t>
        </w:r>
      </w:ins>
    </w:p>
    <w:p w14:paraId="105FFB6B" w14:textId="77777777" w:rsidR="00451399" w:rsidRDefault="00451399" w:rsidP="00451399">
      <w:pPr>
        <w:pStyle w:val="PL"/>
        <w:rPr>
          <w:ins w:id="427" w:author="Huawei" w:date="2023-08-07T17:00:00Z"/>
        </w:rPr>
      </w:pPr>
      <w:ins w:id="428" w:author="Huawei" w:date="2023-08-07T17:00:00Z">
        <w:r>
          <w:t xml:space="preserve">        targetValueRange:</w:t>
        </w:r>
      </w:ins>
    </w:p>
    <w:p w14:paraId="4D3CF935" w14:textId="77777777" w:rsidR="00451399" w:rsidRDefault="00451399" w:rsidP="00451399">
      <w:pPr>
        <w:pStyle w:val="PL"/>
        <w:rPr>
          <w:ins w:id="429" w:author="Huawei" w:date="2023-08-07T17:00:00Z"/>
        </w:rPr>
      </w:pPr>
      <w:ins w:id="430" w:author="Huawei" w:date="2023-08-07T17:00:00Z">
        <w:r>
          <w:t xml:space="preserve">          type: integer</w:t>
        </w:r>
      </w:ins>
    </w:p>
    <w:p w14:paraId="37314F14" w14:textId="77777777" w:rsidR="00451399" w:rsidRDefault="00451399" w:rsidP="00451399">
      <w:pPr>
        <w:pStyle w:val="PL"/>
        <w:rPr>
          <w:ins w:id="431" w:author="Huawei" w:date="2023-08-07T17:00:00Z"/>
        </w:rPr>
      </w:pPr>
      <w:ins w:id="432" w:author="Huawei" w:date="2023-08-07T17:00:00Z">
        <w:r>
          <w:t xml:space="preserve">          minimum: 0</w:t>
        </w:r>
      </w:ins>
    </w:p>
    <w:p w14:paraId="79B39086" w14:textId="77777777" w:rsidR="00451399" w:rsidRDefault="00451399" w:rsidP="00451399">
      <w:pPr>
        <w:pStyle w:val="PL"/>
        <w:rPr>
          <w:ins w:id="433" w:author="Huawei" w:date="2023-08-07T17:00:00Z"/>
        </w:rPr>
      </w:pPr>
      <w:ins w:id="434" w:author="Huawei" w:date="2023-08-07T17:00:00Z">
        <w:r>
          <w:t xml:space="preserve">          maximum: 100</w:t>
        </w:r>
      </w:ins>
    </w:p>
    <w:p w14:paraId="78BC51D9" w14:textId="77777777" w:rsidR="00451399" w:rsidRDefault="00451399" w:rsidP="00451399">
      <w:pPr>
        <w:pStyle w:val="PL"/>
        <w:rPr>
          <w:ins w:id="435" w:author="Huawei" w:date="2023-08-07T17:00:00Z"/>
        </w:rPr>
      </w:pPr>
      <w:ins w:id="436" w:author="Huawei" w:date="2023-08-07T17:00:00Z">
        <w:r>
          <w:t xml:space="preserve">        targetContexts:</w:t>
        </w:r>
      </w:ins>
    </w:p>
    <w:p w14:paraId="6B9CE4B2" w14:textId="5363AB7C" w:rsidR="00451399" w:rsidRDefault="00451399" w:rsidP="00451399">
      <w:pPr>
        <w:pStyle w:val="PL"/>
        <w:rPr>
          <w:ins w:id="437" w:author="Huawei" w:date="2023-08-07T17:00:00Z"/>
        </w:rPr>
      </w:pPr>
      <w:ins w:id="438" w:author="Huawei" w:date="2023-08-07T17:00:00Z">
        <w:r>
          <w:t xml:space="preserve">          $ref: </w:t>
        </w:r>
      </w:ins>
      <w:ins w:id="439" w:author="Huawei" w:date="2023-08-11T22:03:00Z">
        <w:r w:rsidR="009502F8">
          <w:t>'</w:t>
        </w:r>
      </w:ins>
      <w:ins w:id="440" w:author="Huawei" w:date="2023-08-07T17:00:00Z">
        <w:r>
          <w:t>#/components/schemas/</w:t>
        </w:r>
        <w:r>
          <w:rPr>
            <w:rFonts w:hint="eastAsia"/>
            <w:lang w:eastAsia="zh-CN"/>
          </w:rPr>
          <w:t>High</w:t>
        </w:r>
        <w:r>
          <w:rPr>
            <w:lang w:eastAsia="zh-CN"/>
          </w:rPr>
          <w:t>U</w:t>
        </w:r>
        <w:r>
          <w:t>LPrbLoadContext</w:t>
        </w:r>
      </w:ins>
      <w:ins w:id="441" w:author="Huawei" w:date="2023-08-11T22:03:00Z">
        <w:r w:rsidR="009502F8">
          <w:t>'</w:t>
        </w:r>
      </w:ins>
    </w:p>
    <w:p w14:paraId="7CFE6C08" w14:textId="77777777" w:rsidR="00451399" w:rsidRDefault="00451399" w:rsidP="00451399">
      <w:pPr>
        <w:pStyle w:val="PL"/>
        <w:rPr>
          <w:ins w:id="442" w:author="Huawei" w:date="2023-08-07T17:00:00Z"/>
        </w:rPr>
      </w:pPr>
      <w:ins w:id="443" w:author="Huawei" w:date="2023-08-07T17:00:00Z">
        <w:r>
          <w:t xml:space="preserve">    </w:t>
        </w:r>
        <w:r>
          <w:rPr>
            <w:rFonts w:hint="eastAsia"/>
            <w:lang w:eastAsia="zh-CN"/>
          </w:rPr>
          <w:t>High</w:t>
        </w:r>
        <w:r>
          <w:rPr>
            <w:lang w:eastAsia="zh-CN"/>
          </w:rPr>
          <w:t>U</w:t>
        </w:r>
        <w:r>
          <w:t>LPrbLoadContext:</w:t>
        </w:r>
      </w:ins>
    </w:p>
    <w:p w14:paraId="47837A59" w14:textId="77777777" w:rsidR="00451399" w:rsidRDefault="00451399" w:rsidP="00451399">
      <w:pPr>
        <w:pStyle w:val="PL"/>
        <w:rPr>
          <w:ins w:id="444" w:author="Huawei" w:date="2023-08-07T17:00:00Z"/>
        </w:rPr>
      </w:pPr>
      <w:ins w:id="445" w:author="Huawei" w:date="2023-08-07T17:00:00Z">
        <w:r>
          <w:t xml:space="preserve">      description: &gt;-</w:t>
        </w:r>
      </w:ins>
    </w:p>
    <w:p w14:paraId="19F98386" w14:textId="77777777" w:rsidR="00451399" w:rsidRDefault="00451399" w:rsidP="00451399">
      <w:pPr>
        <w:pStyle w:val="PL"/>
        <w:rPr>
          <w:ins w:id="446" w:author="Huawei" w:date="2023-08-07T17:00:00Z"/>
        </w:rPr>
      </w:pPr>
      <w:ins w:id="447" w:author="Huawei" w:date="2023-08-07T17:00:00Z">
        <w:r>
          <w:t xml:space="preserve">        This data type is the "TargetContext" data type with specialisations for </w:t>
        </w:r>
        <w:r>
          <w:rPr>
            <w:rFonts w:hint="eastAsia"/>
            <w:lang w:eastAsia="zh-CN"/>
          </w:rPr>
          <w:t>High</w:t>
        </w:r>
        <w:r>
          <w:rPr>
            <w:lang w:eastAsia="zh-CN"/>
          </w:rPr>
          <w:t>U</w:t>
        </w:r>
        <w:r>
          <w:t xml:space="preserve">LPrbLoadContext      </w:t>
        </w:r>
      </w:ins>
    </w:p>
    <w:p w14:paraId="14376155" w14:textId="77777777" w:rsidR="00451399" w:rsidRDefault="00451399" w:rsidP="00451399">
      <w:pPr>
        <w:pStyle w:val="PL"/>
        <w:rPr>
          <w:ins w:id="448" w:author="Huawei" w:date="2023-08-07T17:00:00Z"/>
        </w:rPr>
      </w:pPr>
      <w:ins w:id="449" w:author="Huawei" w:date="2023-08-07T17:00:00Z">
        <w:r>
          <w:t xml:space="preserve">      type: object</w:t>
        </w:r>
      </w:ins>
    </w:p>
    <w:p w14:paraId="2B9DAF74" w14:textId="77777777" w:rsidR="00451399" w:rsidRDefault="00451399" w:rsidP="00451399">
      <w:pPr>
        <w:pStyle w:val="PL"/>
        <w:rPr>
          <w:ins w:id="450" w:author="Huawei" w:date="2023-08-07T17:00:00Z"/>
        </w:rPr>
      </w:pPr>
      <w:ins w:id="451" w:author="Huawei" w:date="2023-08-07T17:00:00Z">
        <w:r>
          <w:t xml:space="preserve">      properties:</w:t>
        </w:r>
      </w:ins>
    </w:p>
    <w:p w14:paraId="5B60CA1C" w14:textId="77777777" w:rsidR="00451399" w:rsidRDefault="00451399" w:rsidP="00451399">
      <w:pPr>
        <w:pStyle w:val="PL"/>
        <w:rPr>
          <w:ins w:id="452" w:author="Huawei" w:date="2023-08-07T17:00:00Z"/>
        </w:rPr>
      </w:pPr>
      <w:ins w:id="453" w:author="Huawei" w:date="2023-08-07T17:00:00Z">
        <w:r>
          <w:t xml:space="preserve">        contextAttribute:</w:t>
        </w:r>
      </w:ins>
    </w:p>
    <w:p w14:paraId="2B366D43" w14:textId="77777777" w:rsidR="00451399" w:rsidRDefault="00451399" w:rsidP="00451399">
      <w:pPr>
        <w:pStyle w:val="PL"/>
        <w:rPr>
          <w:ins w:id="454" w:author="Huawei" w:date="2023-08-07T17:00:00Z"/>
        </w:rPr>
      </w:pPr>
      <w:ins w:id="455" w:author="Huawei" w:date="2023-08-07T17:00:00Z">
        <w:r>
          <w:t xml:space="preserve">          type: string</w:t>
        </w:r>
      </w:ins>
    </w:p>
    <w:p w14:paraId="620A7C0E" w14:textId="77777777" w:rsidR="00451399" w:rsidRDefault="00451399" w:rsidP="00451399">
      <w:pPr>
        <w:pStyle w:val="PL"/>
        <w:rPr>
          <w:ins w:id="456" w:author="Huawei" w:date="2023-08-07T17:00:00Z"/>
        </w:rPr>
      </w:pPr>
      <w:ins w:id="457" w:author="Huawei" w:date="2023-08-07T17:00:00Z">
        <w:r>
          <w:t xml:space="preserve">          enum:</w:t>
        </w:r>
      </w:ins>
    </w:p>
    <w:p w14:paraId="47460153" w14:textId="77777777" w:rsidR="00451399" w:rsidRDefault="00451399" w:rsidP="00451399">
      <w:pPr>
        <w:pStyle w:val="PL"/>
        <w:rPr>
          <w:ins w:id="458" w:author="Huawei" w:date="2023-08-07T17:00:00Z"/>
        </w:rPr>
      </w:pPr>
      <w:ins w:id="459" w:author="Huawei" w:date="2023-08-07T17:00:00Z">
        <w:r>
          <w:t xml:space="preserve">            - </w:t>
        </w:r>
        <w:r>
          <w:rPr>
            <w:rFonts w:hint="eastAsia"/>
            <w:lang w:eastAsia="zh-CN"/>
          </w:rPr>
          <w:t>High</w:t>
        </w:r>
        <w:r>
          <w:rPr>
            <w:lang w:eastAsia="zh-CN"/>
          </w:rPr>
          <w:t>U</w:t>
        </w:r>
        <w:r>
          <w:t>LPrbLoadThreshold</w:t>
        </w:r>
      </w:ins>
    </w:p>
    <w:p w14:paraId="63AD97A1" w14:textId="77777777" w:rsidR="00451399" w:rsidRDefault="00451399" w:rsidP="00451399">
      <w:pPr>
        <w:pStyle w:val="PL"/>
        <w:rPr>
          <w:ins w:id="460" w:author="Huawei" w:date="2023-08-07T17:00:00Z"/>
        </w:rPr>
      </w:pPr>
      <w:ins w:id="461" w:author="Huawei" w:date="2023-08-07T17:00:00Z">
        <w:r>
          <w:t xml:space="preserve">        contextCondition:</w:t>
        </w:r>
      </w:ins>
    </w:p>
    <w:p w14:paraId="159EEA76" w14:textId="77777777" w:rsidR="00451399" w:rsidRDefault="00451399" w:rsidP="00451399">
      <w:pPr>
        <w:pStyle w:val="PL"/>
        <w:rPr>
          <w:ins w:id="462" w:author="Huawei" w:date="2023-08-07T17:00:00Z"/>
        </w:rPr>
      </w:pPr>
      <w:ins w:id="463" w:author="Huawei" w:date="2023-08-07T17:00:00Z">
        <w:r>
          <w:t xml:space="preserve">          type: string</w:t>
        </w:r>
      </w:ins>
    </w:p>
    <w:p w14:paraId="0C9564B9" w14:textId="77777777" w:rsidR="00451399" w:rsidRDefault="00451399" w:rsidP="00451399">
      <w:pPr>
        <w:pStyle w:val="PL"/>
        <w:rPr>
          <w:ins w:id="464" w:author="Huawei" w:date="2023-08-07T17:00:00Z"/>
        </w:rPr>
      </w:pPr>
      <w:ins w:id="465" w:author="Huawei" w:date="2023-08-07T17:00:00Z">
        <w:r>
          <w:t xml:space="preserve">          enum:</w:t>
        </w:r>
      </w:ins>
    </w:p>
    <w:p w14:paraId="5A45B4FE" w14:textId="77777777" w:rsidR="00451399" w:rsidRDefault="00451399" w:rsidP="00451399">
      <w:pPr>
        <w:pStyle w:val="PL"/>
        <w:rPr>
          <w:ins w:id="466" w:author="Huawei" w:date="2023-08-07T17:00:00Z"/>
        </w:rPr>
      </w:pPr>
      <w:ins w:id="467" w:author="Huawei" w:date="2023-08-07T17:00:00Z">
        <w:r>
          <w:t xml:space="preserve">            - IS_LESS_THAN</w:t>
        </w:r>
      </w:ins>
    </w:p>
    <w:p w14:paraId="3F3D5F6C" w14:textId="77777777" w:rsidR="00451399" w:rsidRDefault="00451399" w:rsidP="00451399">
      <w:pPr>
        <w:pStyle w:val="PL"/>
        <w:rPr>
          <w:ins w:id="468" w:author="Huawei" w:date="2023-08-07T17:00:00Z"/>
        </w:rPr>
      </w:pPr>
      <w:ins w:id="469" w:author="Huawei" w:date="2023-08-07T17:00:00Z">
        <w:r>
          <w:t xml:space="preserve">        contextValueRange:</w:t>
        </w:r>
      </w:ins>
    </w:p>
    <w:p w14:paraId="30828256" w14:textId="77777777" w:rsidR="00451399" w:rsidRDefault="00451399" w:rsidP="00451399">
      <w:pPr>
        <w:pStyle w:val="PL"/>
        <w:rPr>
          <w:ins w:id="470" w:author="Huawei" w:date="2023-08-07T17:00:00Z"/>
        </w:rPr>
      </w:pPr>
      <w:ins w:id="471" w:author="Huawei" w:date="2023-08-07T17:00:00Z">
        <w:r>
          <w:t xml:space="preserve">          type: integer</w:t>
        </w:r>
      </w:ins>
    </w:p>
    <w:p w14:paraId="19CED764" w14:textId="77777777" w:rsidR="00451399" w:rsidRDefault="00451399" w:rsidP="00451399">
      <w:pPr>
        <w:pStyle w:val="PL"/>
        <w:rPr>
          <w:ins w:id="472" w:author="Huawei" w:date="2023-08-07T17:00:00Z"/>
        </w:rPr>
      </w:pPr>
      <w:ins w:id="473" w:author="Huawei" w:date="2023-08-07T17:00:00Z">
        <w:r>
          <w:t xml:space="preserve">          minimum: 0</w:t>
        </w:r>
      </w:ins>
    </w:p>
    <w:p w14:paraId="2F29C902" w14:textId="77777777" w:rsidR="00451399" w:rsidRDefault="00451399" w:rsidP="00451399">
      <w:pPr>
        <w:pStyle w:val="PL"/>
        <w:rPr>
          <w:ins w:id="474" w:author="Huawei" w:date="2023-08-07T17:00:00Z"/>
        </w:rPr>
      </w:pPr>
      <w:ins w:id="475" w:author="Huawei" w:date="2023-08-07T17:00:00Z">
        <w:r>
          <w:t xml:space="preserve">          maximum: 100</w:t>
        </w:r>
      </w:ins>
    </w:p>
    <w:p w14:paraId="7111159C" w14:textId="77777777" w:rsidR="00451399" w:rsidRDefault="00451399" w:rsidP="00451399">
      <w:pPr>
        <w:pStyle w:val="PL"/>
        <w:rPr>
          <w:ins w:id="476" w:author="Huawei" w:date="2023-08-07T17:00:00Z"/>
        </w:rPr>
      </w:pPr>
      <w:ins w:id="477" w:author="Huawei" w:date="2023-08-07T17:00:00Z">
        <w:r w:rsidRPr="001322F3">
          <w:t xml:space="preserve">    High</w:t>
        </w:r>
        <w:r>
          <w:t>D</w:t>
        </w:r>
        <w:r w:rsidRPr="001322F3">
          <w:t>LPrbLoadRatioTarget:</w:t>
        </w:r>
      </w:ins>
    </w:p>
    <w:p w14:paraId="3776F13E" w14:textId="77777777" w:rsidR="00451399" w:rsidRDefault="00451399" w:rsidP="00451399">
      <w:pPr>
        <w:pStyle w:val="PL"/>
        <w:rPr>
          <w:ins w:id="478" w:author="Huawei" w:date="2023-08-07T17:00:00Z"/>
        </w:rPr>
      </w:pPr>
      <w:ins w:id="479" w:author="Huawei" w:date="2023-08-07T17:00:00Z">
        <w:r>
          <w:t xml:space="preserve">      description: &gt;-</w:t>
        </w:r>
      </w:ins>
    </w:p>
    <w:p w14:paraId="69119CD4" w14:textId="77777777" w:rsidR="00451399" w:rsidRDefault="00451399" w:rsidP="00451399">
      <w:pPr>
        <w:pStyle w:val="PL"/>
        <w:rPr>
          <w:ins w:id="480" w:author="Huawei" w:date="2023-08-07T17:00:00Z"/>
        </w:rPr>
      </w:pPr>
      <w:ins w:id="481" w:author="Huawei" w:date="2023-08-07T17:00:00Z">
        <w:r>
          <w:lastRenderedPageBreak/>
          <w:t xml:space="preserve">        This data type is the "ExpectationTarget" data type with specialisations for </w:t>
        </w:r>
        <w:r>
          <w:rPr>
            <w:rFonts w:hint="eastAsia"/>
            <w:lang w:eastAsia="zh-CN"/>
          </w:rPr>
          <w:t>High</w:t>
        </w:r>
        <w:r>
          <w:rPr>
            <w:lang w:eastAsia="zh-CN"/>
          </w:rPr>
          <w:t>D</w:t>
        </w:r>
        <w:r>
          <w:t xml:space="preserve">LPrbLoadRatioTarget         </w:t>
        </w:r>
      </w:ins>
    </w:p>
    <w:p w14:paraId="63BA71E4" w14:textId="77777777" w:rsidR="00451399" w:rsidRDefault="00451399" w:rsidP="00451399">
      <w:pPr>
        <w:pStyle w:val="PL"/>
        <w:rPr>
          <w:ins w:id="482" w:author="Huawei" w:date="2023-08-07T17:00:00Z"/>
        </w:rPr>
      </w:pPr>
      <w:ins w:id="483" w:author="Huawei" w:date="2023-08-07T17:00:00Z">
        <w:r>
          <w:t xml:space="preserve">      type: object</w:t>
        </w:r>
      </w:ins>
    </w:p>
    <w:p w14:paraId="02B021DB" w14:textId="77777777" w:rsidR="00451399" w:rsidRDefault="00451399" w:rsidP="00451399">
      <w:pPr>
        <w:pStyle w:val="PL"/>
        <w:rPr>
          <w:ins w:id="484" w:author="Huawei" w:date="2023-08-07T17:00:00Z"/>
        </w:rPr>
      </w:pPr>
      <w:ins w:id="485" w:author="Huawei" w:date="2023-08-07T17:00:00Z">
        <w:r>
          <w:t xml:space="preserve">      properties:</w:t>
        </w:r>
      </w:ins>
    </w:p>
    <w:p w14:paraId="3A0F82DC" w14:textId="77777777" w:rsidR="00451399" w:rsidRDefault="00451399" w:rsidP="00451399">
      <w:pPr>
        <w:pStyle w:val="PL"/>
        <w:rPr>
          <w:ins w:id="486" w:author="Huawei" w:date="2023-08-07T17:00:00Z"/>
        </w:rPr>
      </w:pPr>
      <w:ins w:id="487" w:author="Huawei" w:date="2023-08-07T17:00:00Z">
        <w:r>
          <w:t xml:space="preserve">        targetName:</w:t>
        </w:r>
      </w:ins>
    </w:p>
    <w:p w14:paraId="001C0386" w14:textId="77777777" w:rsidR="00451399" w:rsidRDefault="00451399" w:rsidP="00451399">
      <w:pPr>
        <w:pStyle w:val="PL"/>
        <w:rPr>
          <w:ins w:id="488" w:author="Huawei" w:date="2023-08-07T17:00:00Z"/>
        </w:rPr>
      </w:pPr>
      <w:ins w:id="489" w:author="Huawei" w:date="2023-08-07T17:00:00Z">
        <w:r>
          <w:t xml:space="preserve">          type: string</w:t>
        </w:r>
      </w:ins>
    </w:p>
    <w:p w14:paraId="4DBFEEBD" w14:textId="77777777" w:rsidR="00451399" w:rsidRDefault="00451399" w:rsidP="00451399">
      <w:pPr>
        <w:pStyle w:val="PL"/>
        <w:rPr>
          <w:ins w:id="490" w:author="Huawei" w:date="2023-08-07T17:00:00Z"/>
        </w:rPr>
      </w:pPr>
      <w:ins w:id="491" w:author="Huawei" w:date="2023-08-07T17:00:00Z">
        <w:r>
          <w:t xml:space="preserve">          enum:</w:t>
        </w:r>
      </w:ins>
    </w:p>
    <w:p w14:paraId="5736B84E" w14:textId="77777777" w:rsidR="00451399" w:rsidRDefault="00451399" w:rsidP="00451399">
      <w:pPr>
        <w:pStyle w:val="PL"/>
        <w:rPr>
          <w:ins w:id="492" w:author="Huawei" w:date="2023-08-07T17:00:00Z"/>
        </w:rPr>
      </w:pPr>
      <w:ins w:id="493" w:author="Huawei" w:date="2023-08-07T17:00:00Z">
        <w:r>
          <w:t xml:space="preserve">            - </w:t>
        </w:r>
        <w:r>
          <w:rPr>
            <w:rFonts w:hint="eastAsia"/>
            <w:lang w:eastAsia="zh-CN"/>
          </w:rPr>
          <w:t>High</w:t>
        </w:r>
        <w:r>
          <w:rPr>
            <w:lang w:eastAsia="zh-CN"/>
          </w:rPr>
          <w:t>D</w:t>
        </w:r>
        <w:r>
          <w:t>LPrbLoadRatio</w:t>
        </w:r>
      </w:ins>
    </w:p>
    <w:p w14:paraId="694962EC" w14:textId="77777777" w:rsidR="00451399" w:rsidRDefault="00451399" w:rsidP="00451399">
      <w:pPr>
        <w:pStyle w:val="PL"/>
        <w:rPr>
          <w:ins w:id="494" w:author="Huawei" w:date="2023-08-07T17:00:00Z"/>
        </w:rPr>
      </w:pPr>
      <w:ins w:id="495" w:author="Huawei" w:date="2023-08-07T17:00:00Z">
        <w:r>
          <w:t xml:space="preserve">        targetCondition:</w:t>
        </w:r>
      </w:ins>
    </w:p>
    <w:p w14:paraId="3F64E8BA" w14:textId="77777777" w:rsidR="00451399" w:rsidRDefault="00451399" w:rsidP="00451399">
      <w:pPr>
        <w:pStyle w:val="PL"/>
        <w:rPr>
          <w:ins w:id="496" w:author="Huawei" w:date="2023-08-07T17:00:00Z"/>
        </w:rPr>
      </w:pPr>
      <w:ins w:id="497" w:author="Huawei" w:date="2023-08-07T17:00:00Z">
        <w:r>
          <w:t xml:space="preserve">          type: string</w:t>
        </w:r>
      </w:ins>
    </w:p>
    <w:p w14:paraId="1D40FE1D" w14:textId="77777777" w:rsidR="00451399" w:rsidRDefault="00451399" w:rsidP="00451399">
      <w:pPr>
        <w:pStyle w:val="PL"/>
        <w:rPr>
          <w:ins w:id="498" w:author="Huawei" w:date="2023-08-07T17:00:00Z"/>
        </w:rPr>
      </w:pPr>
      <w:ins w:id="499" w:author="Huawei" w:date="2023-08-07T17:00:00Z">
        <w:r>
          <w:t xml:space="preserve">          enum:</w:t>
        </w:r>
      </w:ins>
    </w:p>
    <w:p w14:paraId="61617081" w14:textId="77777777" w:rsidR="00451399" w:rsidRDefault="00451399" w:rsidP="00451399">
      <w:pPr>
        <w:pStyle w:val="PL"/>
        <w:rPr>
          <w:ins w:id="500" w:author="Huawei" w:date="2023-08-07T17:00:00Z"/>
        </w:rPr>
      </w:pPr>
      <w:ins w:id="501" w:author="Huawei" w:date="2023-08-07T17:00:00Z">
        <w:r>
          <w:t xml:space="preserve">            - IS_LESS_THAN</w:t>
        </w:r>
      </w:ins>
    </w:p>
    <w:p w14:paraId="7225FA20" w14:textId="77777777" w:rsidR="00451399" w:rsidRDefault="00451399" w:rsidP="00451399">
      <w:pPr>
        <w:pStyle w:val="PL"/>
        <w:rPr>
          <w:ins w:id="502" w:author="Huawei" w:date="2023-08-07T17:00:00Z"/>
        </w:rPr>
      </w:pPr>
      <w:ins w:id="503" w:author="Huawei" w:date="2023-08-07T17:00:00Z">
        <w:r>
          <w:t xml:space="preserve">        targetValueRange:</w:t>
        </w:r>
      </w:ins>
    </w:p>
    <w:p w14:paraId="35F981BB" w14:textId="77777777" w:rsidR="00451399" w:rsidRDefault="00451399" w:rsidP="00451399">
      <w:pPr>
        <w:pStyle w:val="PL"/>
        <w:rPr>
          <w:ins w:id="504" w:author="Huawei" w:date="2023-08-07T17:00:00Z"/>
        </w:rPr>
      </w:pPr>
      <w:ins w:id="505" w:author="Huawei" w:date="2023-08-07T17:00:00Z">
        <w:r>
          <w:t xml:space="preserve">          type: integer</w:t>
        </w:r>
      </w:ins>
    </w:p>
    <w:p w14:paraId="3FF2B02F" w14:textId="77777777" w:rsidR="00451399" w:rsidRDefault="00451399" w:rsidP="00451399">
      <w:pPr>
        <w:pStyle w:val="PL"/>
        <w:rPr>
          <w:ins w:id="506" w:author="Huawei" w:date="2023-08-07T17:00:00Z"/>
        </w:rPr>
      </w:pPr>
      <w:ins w:id="507" w:author="Huawei" w:date="2023-08-07T17:00:00Z">
        <w:r>
          <w:t xml:space="preserve">          minimum: 0</w:t>
        </w:r>
      </w:ins>
    </w:p>
    <w:p w14:paraId="5C5DDF54" w14:textId="77777777" w:rsidR="00451399" w:rsidRDefault="00451399" w:rsidP="00451399">
      <w:pPr>
        <w:pStyle w:val="PL"/>
        <w:rPr>
          <w:ins w:id="508" w:author="Huawei" w:date="2023-08-07T17:00:00Z"/>
        </w:rPr>
      </w:pPr>
      <w:ins w:id="509" w:author="Huawei" w:date="2023-08-07T17:00:00Z">
        <w:r>
          <w:t xml:space="preserve">          maximum: 100</w:t>
        </w:r>
      </w:ins>
    </w:p>
    <w:p w14:paraId="184D74B5" w14:textId="77777777" w:rsidR="00451399" w:rsidRDefault="00451399" w:rsidP="00451399">
      <w:pPr>
        <w:pStyle w:val="PL"/>
        <w:rPr>
          <w:ins w:id="510" w:author="Huawei" w:date="2023-08-07T17:00:00Z"/>
        </w:rPr>
      </w:pPr>
      <w:ins w:id="511" w:author="Huawei" w:date="2023-08-07T17:00:00Z">
        <w:r>
          <w:t xml:space="preserve">        targetContexts:</w:t>
        </w:r>
      </w:ins>
    </w:p>
    <w:p w14:paraId="6E82F966" w14:textId="37A9EBB5" w:rsidR="00451399" w:rsidRDefault="00451399" w:rsidP="00451399">
      <w:pPr>
        <w:pStyle w:val="PL"/>
        <w:rPr>
          <w:ins w:id="512" w:author="Huawei" w:date="2023-08-07T17:00:00Z"/>
        </w:rPr>
      </w:pPr>
      <w:ins w:id="513" w:author="Huawei" w:date="2023-08-07T17:00:00Z">
        <w:r>
          <w:t xml:space="preserve">          $ref: </w:t>
        </w:r>
      </w:ins>
      <w:ins w:id="514" w:author="Huawei" w:date="2023-08-11T22:03:00Z">
        <w:r w:rsidR="009502F8">
          <w:t>'</w:t>
        </w:r>
      </w:ins>
      <w:ins w:id="515" w:author="Huawei" w:date="2023-08-07T17:00:00Z">
        <w:r>
          <w:t>#/components/schemas/</w:t>
        </w:r>
        <w:r>
          <w:rPr>
            <w:rFonts w:hint="eastAsia"/>
            <w:lang w:eastAsia="zh-CN"/>
          </w:rPr>
          <w:t>High</w:t>
        </w:r>
        <w:r>
          <w:rPr>
            <w:lang w:eastAsia="zh-CN"/>
          </w:rPr>
          <w:t>D</w:t>
        </w:r>
        <w:r>
          <w:t>LPrbLoadContext</w:t>
        </w:r>
      </w:ins>
      <w:ins w:id="516" w:author="Huawei" w:date="2023-08-11T22:03:00Z">
        <w:r w:rsidR="009502F8">
          <w:t>'</w:t>
        </w:r>
      </w:ins>
    </w:p>
    <w:p w14:paraId="31A6C05B" w14:textId="77777777" w:rsidR="00451399" w:rsidRDefault="00451399" w:rsidP="00451399">
      <w:pPr>
        <w:pStyle w:val="PL"/>
        <w:rPr>
          <w:ins w:id="517" w:author="Huawei" w:date="2023-08-07T17:00:00Z"/>
        </w:rPr>
      </w:pPr>
      <w:ins w:id="518" w:author="Huawei" w:date="2023-08-07T17:00:00Z">
        <w:r>
          <w:t xml:space="preserve">    </w:t>
        </w:r>
        <w:r>
          <w:rPr>
            <w:rFonts w:hint="eastAsia"/>
            <w:lang w:eastAsia="zh-CN"/>
          </w:rPr>
          <w:t>High</w:t>
        </w:r>
        <w:r>
          <w:rPr>
            <w:lang w:eastAsia="zh-CN"/>
          </w:rPr>
          <w:t>D</w:t>
        </w:r>
        <w:r>
          <w:t>LPrbLoadContext:</w:t>
        </w:r>
      </w:ins>
    </w:p>
    <w:p w14:paraId="652E381A" w14:textId="77777777" w:rsidR="00451399" w:rsidRDefault="00451399" w:rsidP="00451399">
      <w:pPr>
        <w:pStyle w:val="PL"/>
        <w:rPr>
          <w:ins w:id="519" w:author="Huawei" w:date="2023-08-07T17:00:00Z"/>
        </w:rPr>
      </w:pPr>
      <w:ins w:id="520" w:author="Huawei" w:date="2023-08-07T17:00:00Z">
        <w:r>
          <w:t xml:space="preserve">      description: &gt;-</w:t>
        </w:r>
      </w:ins>
    </w:p>
    <w:p w14:paraId="392B1D81" w14:textId="77777777" w:rsidR="00451399" w:rsidRDefault="00451399" w:rsidP="00451399">
      <w:pPr>
        <w:pStyle w:val="PL"/>
        <w:rPr>
          <w:ins w:id="521" w:author="Huawei" w:date="2023-08-07T17:00:00Z"/>
        </w:rPr>
      </w:pPr>
      <w:ins w:id="522" w:author="Huawei" w:date="2023-08-07T17:00:00Z">
        <w:r>
          <w:t xml:space="preserve">        This data type is the "TargetContext" data type with specialisations for </w:t>
        </w:r>
        <w:r>
          <w:rPr>
            <w:rFonts w:hint="eastAsia"/>
            <w:lang w:eastAsia="zh-CN"/>
          </w:rPr>
          <w:t>High</w:t>
        </w:r>
        <w:r>
          <w:rPr>
            <w:lang w:eastAsia="zh-CN"/>
          </w:rPr>
          <w:t>D</w:t>
        </w:r>
        <w:r>
          <w:t xml:space="preserve">LPrbLoadContext      </w:t>
        </w:r>
      </w:ins>
    </w:p>
    <w:p w14:paraId="4617B275" w14:textId="77777777" w:rsidR="00451399" w:rsidRDefault="00451399" w:rsidP="00451399">
      <w:pPr>
        <w:pStyle w:val="PL"/>
        <w:rPr>
          <w:ins w:id="523" w:author="Huawei" w:date="2023-08-07T17:00:00Z"/>
        </w:rPr>
      </w:pPr>
      <w:ins w:id="524" w:author="Huawei" w:date="2023-08-07T17:00:00Z">
        <w:r>
          <w:t xml:space="preserve">      type: object</w:t>
        </w:r>
      </w:ins>
    </w:p>
    <w:p w14:paraId="16260F1E" w14:textId="77777777" w:rsidR="00451399" w:rsidRDefault="00451399" w:rsidP="00451399">
      <w:pPr>
        <w:pStyle w:val="PL"/>
        <w:rPr>
          <w:ins w:id="525" w:author="Huawei" w:date="2023-08-07T17:00:00Z"/>
        </w:rPr>
      </w:pPr>
      <w:ins w:id="526" w:author="Huawei" w:date="2023-08-07T17:00:00Z">
        <w:r>
          <w:t xml:space="preserve">      properties:</w:t>
        </w:r>
      </w:ins>
    </w:p>
    <w:p w14:paraId="4D1EB8DB" w14:textId="77777777" w:rsidR="00451399" w:rsidRDefault="00451399" w:rsidP="00451399">
      <w:pPr>
        <w:pStyle w:val="PL"/>
        <w:rPr>
          <w:ins w:id="527" w:author="Huawei" w:date="2023-08-07T17:00:00Z"/>
        </w:rPr>
      </w:pPr>
      <w:ins w:id="528" w:author="Huawei" w:date="2023-08-07T17:00:00Z">
        <w:r>
          <w:t xml:space="preserve">        contextAttribute:</w:t>
        </w:r>
      </w:ins>
    </w:p>
    <w:p w14:paraId="2EA683EC" w14:textId="77777777" w:rsidR="00451399" w:rsidRDefault="00451399" w:rsidP="00451399">
      <w:pPr>
        <w:pStyle w:val="PL"/>
        <w:rPr>
          <w:ins w:id="529" w:author="Huawei" w:date="2023-08-07T17:00:00Z"/>
        </w:rPr>
      </w:pPr>
      <w:ins w:id="530" w:author="Huawei" w:date="2023-08-07T17:00:00Z">
        <w:r>
          <w:t xml:space="preserve">          type: string</w:t>
        </w:r>
      </w:ins>
    </w:p>
    <w:p w14:paraId="451FD0D2" w14:textId="77777777" w:rsidR="00451399" w:rsidRDefault="00451399" w:rsidP="00451399">
      <w:pPr>
        <w:pStyle w:val="PL"/>
        <w:rPr>
          <w:ins w:id="531" w:author="Huawei" w:date="2023-08-07T17:00:00Z"/>
        </w:rPr>
      </w:pPr>
      <w:ins w:id="532" w:author="Huawei" w:date="2023-08-07T17:00:00Z">
        <w:r>
          <w:t xml:space="preserve">          enum:</w:t>
        </w:r>
      </w:ins>
    </w:p>
    <w:p w14:paraId="709AEB31" w14:textId="77777777" w:rsidR="00451399" w:rsidRDefault="00451399" w:rsidP="00451399">
      <w:pPr>
        <w:pStyle w:val="PL"/>
        <w:rPr>
          <w:ins w:id="533" w:author="Huawei" w:date="2023-08-07T17:00:00Z"/>
        </w:rPr>
      </w:pPr>
      <w:ins w:id="534" w:author="Huawei" w:date="2023-08-07T17:00:00Z">
        <w:r>
          <w:t xml:space="preserve">            - </w:t>
        </w:r>
        <w:r>
          <w:rPr>
            <w:rFonts w:hint="eastAsia"/>
            <w:lang w:eastAsia="zh-CN"/>
          </w:rPr>
          <w:t>High</w:t>
        </w:r>
        <w:r>
          <w:rPr>
            <w:lang w:eastAsia="zh-CN"/>
          </w:rPr>
          <w:t>D</w:t>
        </w:r>
        <w:r>
          <w:t>LPrbLoadThreshold</w:t>
        </w:r>
      </w:ins>
    </w:p>
    <w:p w14:paraId="023DAE04" w14:textId="77777777" w:rsidR="00451399" w:rsidRDefault="00451399" w:rsidP="00451399">
      <w:pPr>
        <w:pStyle w:val="PL"/>
        <w:rPr>
          <w:ins w:id="535" w:author="Huawei" w:date="2023-08-07T17:00:00Z"/>
        </w:rPr>
      </w:pPr>
      <w:ins w:id="536" w:author="Huawei" w:date="2023-08-07T17:00:00Z">
        <w:r>
          <w:t xml:space="preserve">        contextCondition:</w:t>
        </w:r>
      </w:ins>
    </w:p>
    <w:p w14:paraId="134982A2" w14:textId="77777777" w:rsidR="00451399" w:rsidRDefault="00451399" w:rsidP="00451399">
      <w:pPr>
        <w:pStyle w:val="PL"/>
        <w:rPr>
          <w:ins w:id="537" w:author="Huawei" w:date="2023-08-07T17:00:00Z"/>
        </w:rPr>
      </w:pPr>
      <w:ins w:id="538" w:author="Huawei" w:date="2023-08-07T17:00:00Z">
        <w:r>
          <w:t xml:space="preserve">          type: string</w:t>
        </w:r>
      </w:ins>
    </w:p>
    <w:p w14:paraId="062536A8" w14:textId="77777777" w:rsidR="00451399" w:rsidRDefault="00451399" w:rsidP="00451399">
      <w:pPr>
        <w:pStyle w:val="PL"/>
        <w:rPr>
          <w:ins w:id="539" w:author="Huawei" w:date="2023-08-07T17:00:00Z"/>
        </w:rPr>
      </w:pPr>
      <w:ins w:id="540" w:author="Huawei" w:date="2023-08-07T17:00:00Z">
        <w:r>
          <w:t xml:space="preserve">          enum:</w:t>
        </w:r>
      </w:ins>
    </w:p>
    <w:p w14:paraId="5CAE7F2E" w14:textId="77777777" w:rsidR="00451399" w:rsidRDefault="00451399" w:rsidP="00451399">
      <w:pPr>
        <w:pStyle w:val="PL"/>
        <w:rPr>
          <w:ins w:id="541" w:author="Huawei" w:date="2023-08-07T17:00:00Z"/>
        </w:rPr>
      </w:pPr>
      <w:ins w:id="542" w:author="Huawei" w:date="2023-08-07T17:00:00Z">
        <w:r>
          <w:t xml:space="preserve">            - IS_LESS_THAN</w:t>
        </w:r>
      </w:ins>
    </w:p>
    <w:p w14:paraId="2D51F1BC" w14:textId="77777777" w:rsidR="00451399" w:rsidRDefault="00451399" w:rsidP="00451399">
      <w:pPr>
        <w:pStyle w:val="PL"/>
        <w:rPr>
          <w:ins w:id="543" w:author="Huawei" w:date="2023-08-07T17:00:00Z"/>
        </w:rPr>
      </w:pPr>
      <w:ins w:id="544" w:author="Huawei" w:date="2023-08-07T17:00:00Z">
        <w:r>
          <w:t xml:space="preserve">        contextValueRange:</w:t>
        </w:r>
      </w:ins>
    </w:p>
    <w:p w14:paraId="3BB393F6" w14:textId="77777777" w:rsidR="00451399" w:rsidRDefault="00451399" w:rsidP="00451399">
      <w:pPr>
        <w:pStyle w:val="PL"/>
        <w:rPr>
          <w:ins w:id="545" w:author="Huawei" w:date="2023-08-07T17:00:00Z"/>
        </w:rPr>
      </w:pPr>
      <w:ins w:id="546" w:author="Huawei" w:date="2023-08-07T17:00:00Z">
        <w:r>
          <w:t xml:space="preserve">          type: integer</w:t>
        </w:r>
      </w:ins>
    </w:p>
    <w:p w14:paraId="734015F6" w14:textId="77777777" w:rsidR="00451399" w:rsidRDefault="00451399" w:rsidP="00451399">
      <w:pPr>
        <w:pStyle w:val="PL"/>
        <w:rPr>
          <w:ins w:id="547" w:author="Huawei" w:date="2023-08-07T17:00:00Z"/>
        </w:rPr>
      </w:pPr>
      <w:ins w:id="548" w:author="Huawei" w:date="2023-08-07T17:00:00Z">
        <w:r>
          <w:t xml:space="preserve">          minimum: 0</w:t>
        </w:r>
      </w:ins>
    </w:p>
    <w:p w14:paraId="7C977726" w14:textId="77777777" w:rsidR="00451399" w:rsidRDefault="00451399" w:rsidP="00451399">
      <w:pPr>
        <w:pStyle w:val="PL"/>
        <w:rPr>
          <w:ins w:id="549" w:author="Huawei" w:date="2023-08-07T17:00:00Z"/>
        </w:rPr>
      </w:pPr>
      <w:ins w:id="550" w:author="Huawei" w:date="2023-08-07T17:00:00Z">
        <w:r>
          <w:t xml:space="preserve">          maximum: 100</w:t>
        </w:r>
      </w:ins>
    </w:p>
    <w:p w14:paraId="59C2E583" w14:textId="77777777" w:rsidR="00451399" w:rsidRDefault="00451399" w:rsidP="00451399">
      <w:pPr>
        <w:pStyle w:val="PL"/>
        <w:rPr>
          <w:ins w:id="551" w:author="Huawei" w:date="2023-08-07T17:00:00Z"/>
        </w:rPr>
      </w:pPr>
      <w:ins w:id="552" w:author="Huawei" w:date="2023-08-07T17:00:00Z">
        <w:r w:rsidRPr="001322F3">
          <w:t xml:space="preserve">    </w:t>
        </w:r>
        <w:r>
          <w:t>Ave</w:t>
        </w:r>
        <w:r w:rsidRPr="001322F3">
          <w:t>ULPrbLoadTarget:</w:t>
        </w:r>
      </w:ins>
    </w:p>
    <w:p w14:paraId="24EBC468" w14:textId="77777777" w:rsidR="00451399" w:rsidRDefault="00451399" w:rsidP="00451399">
      <w:pPr>
        <w:pStyle w:val="PL"/>
        <w:rPr>
          <w:ins w:id="553" w:author="Huawei" w:date="2023-08-07T17:00:00Z"/>
        </w:rPr>
      </w:pPr>
      <w:ins w:id="554" w:author="Huawei" w:date="2023-08-07T17:00:00Z">
        <w:r>
          <w:t xml:space="preserve">      description: &gt;-</w:t>
        </w:r>
      </w:ins>
    </w:p>
    <w:p w14:paraId="03DAA041" w14:textId="77777777" w:rsidR="00451399" w:rsidRDefault="00451399" w:rsidP="00451399">
      <w:pPr>
        <w:pStyle w:val="PL"/>
        <w:rPr>
          <w:ins w:id="555" w:author="Huawei" w:date="2023-08-07T17:00:00Z"/>
        </w:rPr>
      </w:pPr>
      <w:ins w:id="556" w:author="Huawei" w:date="2023-08-07T17:00:00Z">
        <w:r>
          <w:t xml:space="preserve">        This data type is the "ExpectationTarget" data type with specialisations for AveULPrbLoadTarget    </w:t>
        </w:r>
      </w:ins>
    </w:p>
    <w:p w14:paraId="75428240" w14:textId="77777777" w:rsidR="00451399" w:rsidRDefault="00451399" w:rsidP="00451399">
      <w:pPr>
        <w:pStyle w:val="PL"/>
        <w:rPr>
          <w:ins w:id="557" w:author="Huawei" w:date="2023-08-07T17:00:00Z"/>
        </w:rPr>
      </w:pPr>
      <w:ins w:id="558" w:author="Huawei" w:date="2023-08-07T17:00:00Z">
        <w:r>
          <w:t xml:space="preserve">      type: object</w:t>
        </w:r>
      </w:ins>
    </w:p>
    <w:p w14:paraId="138BCAA3" w14:textId="77777777" w:rsidR="00451399" w:rsidRDefault="00451399" w:rsidP="00451399">
      <w:pPr>
        <w:pStyle w:val="PL"/>
        <w:rPr>
          <w:ins w:id="559" w:author="Huawei" w:date="2023-08-07T17:00:00Z"/>
        </w:rPr>
      </w:pPr>
      <w:ins w:id="560" w:author="Huawei" w:date="2023-08-07T17:00:00Z">
        <w:r>
          <w:t xml:space="preserve">      properties:</w:t>
        </w:r>
      </w:ins>
    </w:p>
    <w:p w14:paraId="74E98C94" w14:textId="77777777" w:rsidR="00451399" w:rsidRDefault="00451399" w:rsidP="00451399">
      <w:pPr>
        <w:pStyle w:val="PL"/>
        <w:rPr>
          <w:ins w:id="561" w:author="Huawei" w:date="2023-08-07T17:00:00Z"/>
        </w:rPr>
      </w:pPr>
      <w:ins w:id="562" w:author="Huawei" w:date="2023-08-07T17:00:00Z">
        <w:r>
          <w:t xml:space="preserve">        targetName:</w:t>
        </w:r>
      </w:ins>
    </w:p>
    <w:p w14:paraId="3EC300E7" w14:textId="77777777" w:rsidR="00451399" w:rsidRDefault="00451399" w:rsidP="00451399">
      <w:pPr>
        <w:pStyle w:val="PL"/>
        <w:rPr>
          <w:ins w:id="563" w:author="Huawei" w:date="2023-08-07T17:00:00Z"/>
        </w:rPr>
      </w:pPr>
      <w:ins w:id="564" w:author="Huawei" w:date="2023-08-07T17:00:00Z">
        <w:r>
          <w:t xml:space="preserve">          type: string</w:t>
        </w:r>
      </w:ins>
    </w:p>
    <w:p w14:paraId="5A067090" w14:textId="77777777" w:rsidR="00451399" w:rsidRDefault="00451399" w:rsidP="00451399">
      <w:pPr>
        <w:pStyle w:val="PL"/>
        <w:rPr>
          <w:ins w:id="565" w:author="Huawei" w:date="2023-08-07T17:00:00Z"/>
        </w:rPr>
      </w:pPr>
      <w:ins w:id="566" w:author="Huawei" w:date="2023-08-07T17:00:00Z">
        <w:r>
          <w:t xml:space="preserve">          enum:</w:t>
        </w:r>
      </w:ins>
    </w:p>
    <w:p w14:paraId="44192B90" w14:textId="77777777" w:rsidR="00451399" w:rsidRDefault="00451399" w:rsidP="00451399">
      <w:pPr>
        <w:pStyle w:val="PL"/>
        <w:rPr>
          <w:ins w:id="567" w:author="Huawei" w:date="2023-08-07T17:00:00Z"/>
        </w:rPr>
      </w:pPr>
      <w:ins w:id="568" w:author="Huawei" w:date="2023-08-07T17:00:00Z">
        <w:r>
          <w:t xml:space="preserve">            - AveULPrbLoad</w:t>
        </w:r>
      </w:ins>
    </w:p>
    <w:p w14:paraId="14A918B2" w14:textId="77777777" w:rsidR="00451399" w:rsidRDefault="00451399" w:rsidP="00451399">
      <w:pPr>
        <w:pStyle w:val="PL"/>
        <w:rPr>
          <w:ins w:id="569" w:author="Huawei" w:date="2023-08-07T17:00:00Z"/>
        </w:rPr>
      </w:pPr>
      <w:ins w:id="570" w:author="Huawei" w:date="2023-08-07T17:00:00Z">
        <w:r>
          <w:t xml:space="preserve">        targetCondition:</w:t>
        </w:r>
      </w:ins>
    </w:p>
    <w:p w14:paraId="36250EED" w14:textId="77777777" w:rsidR="00451399" w:rsidRDefault="00451399" w:rsidP="00451399">
      <w:pPr>
        <w:pStyle w:val="PL"/>
        <w:rPr>
          <w:ins w:id="571" w:author="Huawei" w:date="2023-08-07T17:00:00Z"/>
        </w:rPr>
      </w:pPr>
      <w:ins w:id="572" w:author="Huawei" w:date="2023-08-07T17:00:00Z">
        <w:r>
          <w:t xml:space="preserve">          type: string</w:t>
        </w:r>
      </w:ins>
    </w:p>
    <w:p w14:paraId="46BA5EA8" w14:textId="77777777" w:rsidR="00451399" w:rsidRDefault="00451399" w:rsidP="00451399">
      <w:pPr>
        <w:pStyle w:val="PL"/>
        <w:rPr>
          <w:ins w:id="573" w:author="Huawei" w:date="2023-08-07T17:00:00Z"/>
        </w:rPr>
      </w:pPr>
      <w:ins w:id="574" w:author="Huawei" w:date="2023-08-07T17:00:00Z">
        <w:r>
          <w:t xml:space="preserve">          enum:</w:t>
        </w:r>
      </w:ins>
    </w:p>
    <w:p w14:paraId="76CE3496" w14:textId="77777777" w:rsidR="00451399" w:rsidRDefault="00451399" w:rsidP="00451399">
      <w:pPr>
        <w:pStyle w:val="PL"/>
        <w:rPr>
          <w:ins w:id="575" w:author="Huawei" w:date="2023-08-07T17:00:00Z"/>
        </w:rPr>
      </w:pPr>
      <w:ins w:id="576" w:author="Huawei" w:date="2023-08-07T17:00:00Z">
        <w:r>
          <w:t xml:space="preserve">            - IS_LESS_THAN</w:t>
        </w:r>
      </w:ins>
    </w:p>
    <w:p w14:paraId="5FC44B5D" w14:textId="77777777" w:rsidR="00451399" w:rsidRDefault="00451399" w:rsidP="00451399">
      <w:pPr>
        <w:pStyle w:val="PL"/>
        <w:rPr>
          <w:ins w:id="577" w:author="Huawei" w:date="2023-08-07T17:00:00Z"/>
        </w:rPr>
      </w:pPr>
      <w:ins w:id="578" w:author="Huawei" w:date="2023-08-07T17:00:00Z">
        <w:r>
          <w:t xml:space="preserve">        targetValueRange:</w:t>
        </w:r>
      </w:ins>
    </w:p>
    <w:p w14:paraId="088C05C8" w14:textId="77777777" w:rsidR="00451399" w:rsidRDefault="00451399" w:rsidP="00451399">
      <w:pPr>
        <w:pStyle w:val="PL"/>
        <w:rPr>
          <w:ins w:id="579" w:author="Huawei" w:date="2023-08-07T17:00:00Z"/>
        </w:rPr>
      </w:pPr>
      <w:ins w:id="580" w:author="Huawei" w:date="2023-08-07T17:00:00Z">
        <w:r>
          <w:t xml:space="preserve">          type: integer</w:t>
        </w:r>
      </w:ins>
    </w:p>
    <w:p w14:paraId="7EC678B5" w14:textId="77777777" w:rsidR="00451399" w:rsidRDefault="00451399" w:rsidP="00451399">
      <w:pPr>
        <w:pStyle w:val="PL"/>
        <w:rPr>
          <w:ins w:id="581" w:author="Huawei" w:date="2023-08-07T17:00:00Z"/>
        </w:rPr>
      </w:pPr>
      <w:ins w:id="582" w:author="Huawei" w:date="2023-08-07T17:00:00Z">
        <w:r>
          <w:t xml:space="preserve">          minimum: 0</w:t>
        </w:r>
      </w:ins>
    </w:p>
    <w:p w14:paraId="1F11BAA8" w14:textId="77777777" w:rsidR="00451399" w:rsidRDefault="00451399" w:rsidP="00451399">
      <w:pPr>
        <w:pStyle w:val="PL"/>
        <w:rPr>
          <w:ins w:id="583" w:author="Huawei" w:date="2023-08-07T17:00:00Z"/>
        </w:rPr>
      </w:pPr>
      <w:ins w:id="584" w:author="Huawei" w:date="2023-08-07T17:00:00Z">
        <w:r>
          <w:t xml:space="preserve">          maximum: 100</w:t>
        </w:r>
      </w:ins>
    </w:p>
    <w:p w14:paraId="06327F19" w14:textId="77777777" w:rsidR="00451399" w:rsidRPr="00EB5267" w:rsidRDefault="00451399" w:rsidP="00451399">
      <w:pPr>
        <w:pStyle w:val="PL"/>
        <w:rPr>
          <w:ins w:id="585" w:author="Huawei" w:date="2023-08-07T17:00:00Z"/>
        </w:rPr>
      </w:pPr>
      <w:ins w:id="586" w:author="Huawei" w:date="2023-08-07T17:00:00Z">
        <w:r w:rsidRPr="001322F3">
          <w:t xml:space="preserve">    </w:t>
        </w:r>
        <w:r>
          <w:t>AveD</w:t>
        </w:r>
        <w:r w:rsidRPr="001322F3">
          <w:t>LPrbLoadTarget:</w:t>
        </w:r>
      </w:ins>
    </w:p>
    <w:p w14:paraId="5A42A12C" w14:textId="77777777" w:rsidR="00451399" w:rsidRDefault="00451399" w:rsidP="00451399">
      <w:pPr>
        <w:pStyle w:val="PL"/>
        <w:rPr>
          <w:ins w:id="587" w:author="Huawei" w:date="2023-08-07T17:00:00Z"/>
        </w:rPr>
      </w:pPr>
      <w:ins w:id="588" w:author="Huawei" w:date="2023-08-07T17:00:00Z">
        <w:r>
          <w:t xml:space="preserve">      description: &gt;-</w:t>
        </w:r>
      </w:ins>
    </w:p>
    <w:p w14:paraId="492DEC93" w14:textId="77777777" w:rsidR="00451399" w:rsidRDefault="00451399" w:rsidP="00451399">
      <w:pPr>
        <w:pStyle w:val="PL"/>
        <w:rPr>
          <w:ins w:id="589" w:author="Huawei" w:date="2023-08-07T17:00:00Z"/>
        </w:rPr>
      </w:pPr>
      <w:ins w:id="590" w:author="Huawei" w:date="2023-08-07T17:00:00Z">
        <w:r>
          <w:t xml:space="preserve">        This data type is the "ExpectationTarget" data type with specialisations for AveDLPrbLoadTarget    </w:t>
        </w:r>
      </w:ins>
    </w:p>
    <w:p w14:paraId="01D9AA35" w14:textId="77777777" w:rsidR="00451399" w:rsidRDefault="00451399" w:rsidP="00451399">
      <w:pPr>
        <w:pStyle w:val="PL"/>
        <w:rPr>
          <w:ins w:id="591" w:author="Huawei" w:date="2023-08-07T17:00:00Z"/>
        </w:rPr>
      </w:pPr>
      <w:ins w:id="592" w:author="Huawei" w:date="2023-08-07T17:00:00Z">
        <w:r>
          <w:t xml:space="preserve">      type: object</w:t>
        </w:r>
      </w:ins>
    </w:p>
    <w:p w14:paraId="16636ED3" w14:textId="77777777" w:rsidR="00451399" w:rsidRDefault="00451399" w:rsidP="00451399">
      <w:pPr>
        <w:pStyle w:val="PL"/>
        <w:rPr>
          <w:ins w:id="593" w:author="Huawei" w:date="2023-08-07T17:00:00Z"/>
        </w:rPr>
      </w:pPr>
      <w:ins w:id="594" w:author="Huawei" w:date="2023-08-07T17:00:00Z">
        <w:r>
          <w:t xml:space="preserve">      properties:</w:t>
        </w:r>
      </w:ins>
    </w:p>
    <w:p w14:paraId="7F9F57A3" w14:textId="77777777" w:rsidR="00451399" w:rsidRDefault="00451399" w:rsidP="00451399">
      <w:pPr>
        <w:pStyle w:val="PL"/>
        <w:rPr>
          <w:ins w:id="595" w:author="Huawei" w:date="2023-08-07T17:00:00Z"/>
        </w:rPr>
      </w:pPr>
      <w:ins w:id="596" w:author="Huawei" w:date="2023-08-07T17:00:00Z">
        <w:r>
          <w:t xml:space="preserve">        targetName:</w:t>
        </w:r>
      </w:ins>
    </w:p>
    <w:p w14:paraId="1EF207E5" w14:textId="77777777" w:rsidR="00451399" w:rsidRDefault="00451399" w:rsidP="00451399">
      <w:pPr>
        <w:pStyle w:val="PL"/>
        <w:rPr>
          <w:ins w:id="597" w:author="Huawei" w:date="2023-08-07T17:00:00Z"/>
        </w:rPr>
      </w:pPr>
      <w:ins w:id="598" w:author="Huawei" w:date="2023-08-07T17:00:00Z">
        <w:r>
          <w:t xml:space="preserve">          type: string</w:t>
        </w:r>
      </w:ins>
    </w:p>
    <w:p w14:paraId="4625A373" w14:textId="77777777" w:rsidR="00451399" w:rsidRDefault="00451399" w:rsidP="00451399">
      <w:pPr>
        <w:pStyle w:val="PL"/>
        <w:rPr>
          <w:ins w:id="599" w:author="Huawei" w:date="2023-08-07T17:00:00Z"/>
        </w:rPr>
      </w:pPr>
      <w:ins w:id="600" w:author="Huawei" w:date="2023-08-07T17:00:00Z">
        <w:r>
          <w:t xml:space="preserve">          enum:</w:t>
        </w:r>
      </w:ins>
    </w:p>
    <w:p w14:paraId="2CFC42A7" w14:textId="77777777" w:rsidR="00451399" w:rsidRDefault="00451399" w:rsidP="00451399">
      <w:pPr>
        <w:pStyle w:val="PL"/>
        <w:rPr>
          <w:ins w:id="601" w:author="Huawei" w:date="2023-08-07T17:00:00Z"/>
        </w:rPr>
      </w:pPr>
      <w:ins w:id="602" w:author="Huawei" w:date="2023-08-07T17:00:00Z">
        <w:r>
          <w:t xml:space="preserve">            - AveDLPrbLoad</w:t>
        </w:r>
      </w:ins>
    </w:p>
    <w:p w14:paraId="6495CC45" w14:textId="77777777" w:rsidR="00451399" w:rsidRDefault="00451399" w:rsidP="00451399">
      <w:pPr>
        <w:pStyle w:val="PL"/>
        <w:rPr>
          <w:ins w:id="603" w:author="Huawei" w:date="2023-08-07T17:00:00Z"/>
        </w:rPr>
      </w:pPr>
      <w:ins w:id="604" w:author="Huawei" w:date="2023-08-07T17:00:00Z">
        <w:r>
          <w:t xml:space="preserve">        targetCondition:</w:t>
        </w:r>
      </w:ins>
    </w:p>
    <w:p w14:paraId="61CA5778" w14:textId="77777777" w:rsidR="00451399" w:rsidRDefault="00451399" w:rsidP="00451399">
      <w:pPr>
        <w:pStyle w:val="PL"/>
        <w:rPr>
          <w:ins w:id="605" w:author="Huawei" w:date="2023-08-07T17:00:00Z"/>
        </w:rPr>
      </w:pPr>
      <w:ins w:id="606" w:author="Huawei" w:date="2023-08-07T17:00:00Z">
        <w:r>
          <w:t xml:space="preserve">          type: string</w:t>
        </w:r>
      </w:ins>
    </w:p>
    <w:p w14:paraId="2A8A7FB8" w14:textId="77777777" w:rsidR="00451399" w:rsidRDefault="00451399" w:rsidP="00451399">
      <w:pPr>
        <w:pStyle w:val="PL"/>
        <w:rPr>
          <w:ins w:id="607" w:author="Huawei" w:date="2023-08-07T17:00:00Z"/>
        </w:rPr>
      </w:pPr>
      <w:ins w:id="608" w:author="Huawei" w:date="2023-08-07T17:00:00Z">
        <w:r>
          <w:t xml:space="preserve">          enum:</w:t>
        </w:r>
      </w:ins>
    </w:p>
    <w:p w14:paraId="1E52899E" w14:textId="77777777" w:rsidR="00451399" w:rsidRDefault="00451399" w:rsidP="00451399">
      <w:pPr>
        <w:pStyle w:val="PL"/>
        <w:rPr>
          <w:ins w:id="609" w:author="Huawei" w:date="2023-08-07T17:00:00Z"/>
        </w:rPr>
      </w:pPr>
      <w:ins w:id="610" w:author="Huawei" w:date="2023-08-07T17:00:00Z">
        <w:r>
          <w:t xml:space="preserve">            - IS_LESS_THAN</w:t>
        </w:r>
      </w:ins>
    </w:p>
    <w:p w14:paraId="5F7628B8" w14:textId="77777777" w:rsidR="00451399" w:rsidRDefault="00451399" w:rsidP="00451399">
      <w:pPr>
        <w:pStyle w:val="PL"/>
        <w:rPr>
          <w:ins w:id="611" w:author="Huawei" w:date="2023-08-07T17:00:00Z"/>
        </w:rPr>
      </w:pPr>
      <w:ins w:id="612" w:author="Huawei" w:date="2023-08-07T17:00:00Z">
        <w:r>
          <w:t xml:space="preserve">        targetValueRange:</w:t>
        </w:r>
      </w:ins>
    </w:p>
    <w:p w14:paraId="53050F22" w14:textId="77777777" w:rsidR="00451399" w:rsidRDefault="00451399" w:rsidP="00451399">
      <w:pPr>
        <w:pStyle w:val="PL"/>
        <w:rPr>
          <w:ins w:id="613" w:author="Huawei" w:date="2023-08-07T17:00:00Z"/>
        </w:rPr>
      </w:pPr>
      <w:ins w:id="614" w:author="Huawei" w:date="2023-08-07T17:00:00Z">
        <w:r>
          <w:t xml:space="preserve">          type: integer</w:t>
        </w:r>
      </w:ins>
    </w:p>
    <w:p w14:paraId="04226199" w14:textId="77777777" w:rsidR="00451399" w:rsidRDefault="00451399" w:rsidP="00451399">
      <w:pPr>
        <w:pStyle w:val="PL"/>
        <w:rPr>
          <w:ins w:id="615" w:author="Huawei" w:date="2023-08-07T17:00:00Z"/>
        </w:rPr>
      </w:pPr>
      <w:ins w:id="616" w:author="Huawei" w:date="2023-08-07T17:00:00Z">
        <w:r>
          <w:t xml:space="preserve">          minimum: 0</w:t>
        </w:r>
      </w:ins>
    </w:p>
    <w:p w14:paraId="29D048EF" w14:textId="40E65298" w:rsidR="00451399" w:rsidRDefault="00451399" w:rsidP="00AC111D">
      <w:pPr>
        <w:pStyle w:val="PL"/>
      </w:pPr>
      <w:ins w:id="617" w:author="Huawei" w:date="2023-08-07T17:00:00Z">
        <w:r>
          <w:t xml:space="preserve">          maximum: 100</w:t>
        </w:r>
      </w:ins>
    </w:p>
    <w:p w14:paraId="17829ED4" w14:textId="64B334C1" w:rsidR="00AC111D" w:rsidRDefault="00AC111D" w:rsidP="00AC111D">
      <w:pPr>
        <w:pStyle w:val="PL"/>
      </w:pPr>
      <w:r>
        <w:t xml:space="preserve">    DLThptPerUETarget:</w:t>
      </w:r>
    </w:p>
    <w:p w14:paraId="0913F307" w14:textId="77777777" w:rsidR="00AC111D" w:rsidRDefault="00AC111D" w:rsidP="00AC111D">
      <w:pPr>
        <w:pStyle w:val="PL"/>
      </w:pPr>
      <w:r>
        <w:t xml:space="preserve">      description: &gt;-</w:t>
      </w:r>
    </w:p>
    <w:p w14:paraId="5D5EF602" w14:textId="77777777" w:rsidR="00AC111D" w:rsidRDefault="00AC111D" w:rsidP="00AC111D">
      <w:pPr>
        <w:pStyle w:val="PL"/>
      </w:pPr>
      <w:r>
        <w:t xml:space="preserve">        This data type is the "ExpectationTarget" data type with specialisations for DLThptPerUETarget       </w:t>
      </w:r>
    </w:p>
    <w:p w14:paraId="1F1099D9" w14:textId="77777777" w:rsidR="00AC111D" w:rsidRDefault="00AC111D" w:rsidP="00AC111D">
      <w:pPr>
        <w:pStyle w:val="PL"/>
      </w:pPr>
      <w:r>
        <w:t xml:space="preserve">      type: object</w:t>
      </w:r>
    </w:p>
    <w:p w14:paraId="5AEADB9E" w14:textId="77777777" w:rsidR="00AC111D" w:rsidRDefault="00AC111D" w:rsidP="00AC111D">
      <w:pPr>
        <w:pStyle w:val="PL"/>
      </w:pPr>
      <w:r>
        <w:t xml:space="preserve">      properties:</w:t>
      </w:r>
    </w:p>
    <w:p w14:paraId="7EF828AB" w14:textId="77777777" w:rsidR="00AC111D" w:rsidRDefault="00AC111D" w:rsidP="00AC111D">
      <w:pPr>
        <w:pStyle w:val="PL"/>
      </w:pPr>
      <w:r>
        <w:lastRenderedPageBreak/>
        <w:t xml:space="preserve">        targetName:</w:t>
      </w:r>
    </w:p>
    <w:p w14:paraId="113D1405" w14:textId="77777777" w:rsidR="00AC111D" w:rsidRDefault="00AC111D" w:rsidP="00AC111D">
      <w:pPr>
        <w:pStyle w:val="PL"/>
      </w:pPr>
      <w:r>
        <w:t xml:space="preserve">          type: string</w:t>
      </w:r>
    </w:p>
    <w:p w14:paraId="6F35CCDE" w14:textId="77777777" w:rsidR="00AC111D" w:rsidRDefault="00AC111D" w:rsidP="00AC111D">
      <w:pPr>
        <w:pStyle w:val="PL"/>
      </w:pPr>
      <w:r>
        <w:t xml:space="preserve">          enum:</w:t>
      </w:r>
    </w:p>
    <w:p w14:paraId="7E0164AB" w14:textId="77777777" w:rsidR="00AC111D" w:rsidRDefault="00AC111D" w:rsidP="00AC111D">
      <w:pPr>
        <w:pStyle w:val="PL"/>
      </w:pPr>
      <w:r>
        <w:t xml:space="preserve">            - DlThptPerUE</w:t>
      </w:r>
    </w:p>
    <w:p w14:paraId="167FF66D" w14:textId="77777777" w:rsidR="00AC111D" w:rsidRDefault="00AC111D" w:rsidP="00AC111D">
      <w:pPr>
        <w:pStyle w:val="PL"/>
      </w:pPr>
      <w:r>
        <w:t xml:space="preserve">        targetCondition:</w:t>
      </w:r>
    </w:p>
    <w:p w14:paraId="461D6247" w14:textId="77777777" w:rsidR="00AC111D" w:rsidRDefault="00AC111D" w:rsidP="00AC111D">
      <w:pPr>
        <w:pStyle w:val="PL"/>
      </w:pPr>
      <w:r>
        <w:t xml:space="preserve">          type: string</w:t>
      </w:r>
    </w:p>
    <w:p w14:paraId="70501DD9" w14:textId="77777777" w:rsidR="00AC111D" w:rsidRDefault="00AC111D" w:rsidP="00AC111D">
      <w:pPr>
        <w:pStyle w:val="PL"/>
      </w:pPr>
      <w:r>
        <w:t xml:space="preserve">          enum:</w:t>
      </w:r>
    </w:p>
    <w:p w14:paraId="4C9608CA" w14:textId="77777777" w:rsidR="00AC111D" w:rsidRDefault="00AC111D" w:rsidP="00AC111D">
      <w:pPr>
        <w:pStyle w:val="PL"/>
      </w:pPr>
      <w:r>
        <w:t xml:space="preserve">            - IS_GREATER_THAN</w:t>
      </w:r>
    </w:p>
    <w:p w14:paraId="32DC0A12" w14:textId="77777777" w:rsidR="00AC111D" w:rsidRDefault="00AC111D" w:rsidP="00AC111D">
      <w:pPr>
        <w:pStyle w:val="PL"/>
      </w:pPr>
      <w:r>
        <w:t xml:space="preserve">        targetValueRange:</w:t>
      </w:r>
    </w:p>
    <w:p w14:paraId="3E7B2277" w14:textId="77777777" w:rsidR="00AC111D" w:rsidRDefault="00AC111D" w:rsidP="00AC111D">
      <w:pPr>
        <w:pStyle w:val="PL"/>
      </w:pPr>
      <w:r>
        <w:t xml:space="preserve">          $ref: "TS28541_SliceNrm.yaml#/components/schemas/XLThpt"</w:t>
      </w:r>
    </w:p>
    <w:p w14:paraId="14E6057A" w14:textId="77777777" w:rsidR="00AC111D" w:rsidRDefault="00AC111D" w:rsidP="00AC111D">
      <w:pPr>
        <w:pStyle w:val="PL"/>
      </w:pPr>
      <w:r>
        <w:t xml:space="preserve">    ULThptPerUETarget:</w:t>
      </w:r>
    </w:p>
    <w:p w14:paraId="576CCF6B" w14:textId="77777777" w:rsidR="00AC111D" w:rsidRDefault="00AC111D" w:rsidP="00AC111D">
      <w:pPr>
        <w:pStyle w:val="PL"/>
      </w:pPr>
      <w:r>
        <w:t xml:space="preserve">      description: &gt;-</w:t>
      </w:r>
    </w:p>
    <w:p w14:paraId="045E1B42" w14:textId="77777777" w:rsidR="00AC111D" w:rsidRDefault="00AC111D" w:rsidP="00AC111D">
      <w:pPr>
        <w:pStyle w:val="PL"/>
      </w:pPr>
      <w:r>
        <w:t xml:space="preserve">        This data type is the "ExpectationTarget" data type with specialisations for ULThptPerUETarget       </w:t>
      </w:r>
    </w:p>
    <w:p w14:paraId="29486F38" w14:textId="77777777" w:rsidR="00AC111D" w:rsidRDefault="00AC111D" w:rsidP="00AC111D">
      <w:pPr>
        <w:pStyle w:val="PL"/>
      </w:pPr>
      <w:r>
        <w:t xml:space="preserve">      type: object</w:t>
      </w:r>
    </w:p>
    <w:p w14:paraId="5ADF92AE" w14:textId="77777777" w:rsidR="00AC111D" w:rsidRDefault="00AC111D" w:rsidP="00AC111D">
      <w:pPr>
        <w:pStyle w:val="PL"/>
      </w:pPr>
      <w:r>
        <w:t xml:space="preserve">      properties:</w:t>
      </w:r>
    </w:p>
    <w:p w14:paraId="4E0B0729" w14:textId="77777777" w:rsidR="00AC111D" w:rsidRDefault="00AC111D" w:rsidP="00AC111D">
      <w:pPr>
        <w:pStyle w:val="PL"/>
      </w:pPr>
      <w:r>
        <w:t xml:space="preserve">        targetName:</w:t>
      </w:r>
    </w:p>
    <w:p w14:paraId="181E8398" w14:textId="77777777" w:rsidR="00AC111D" w:rsidRDefault="00AC111D" w:rsidP="00AC111D">
      <w:pPr>
        <w:pStyle w:val="PL"/>
      </w:pPr>
      <w:r>
        <w:t xml:space="preserve">          type: string</w:t>
      </w:r>
    </w:p>
    <w:p w14:paraId="65AB0D92" w14:textId="77777777" w:rsidR="00AC111D" w:rsidRDefault="00AC111D" w:rsidP="00AC111D">
      <w:pPr>
        <w:pStyle w:val="PL"/>
      </w:pPr>
      <w:r>
        <w:t xml:space="preserve">          enum:</w:t>
      </w:r>
    </w:p>
    <w:p w14:paraId="6E349272" w14:textId="77777777" w:rsidR="00AC111D" w:rsidRDefault="00AC111D" w:rsidP="00AC111D">
      <w:pPr>
        <w:pStyle w:val="PL"/>
      </w:pPr>
      <w:r>
        <w:t xml:space="preserve">            - UlThptPerUE</w:t>
      </w:r>
    </w:p>
    <w:p w14:paraId="71E31BA4" w14:textId="77777777" w:rsidR="00AC111D" w:rsidRDefault="00AC111D" w:rsidP="00AC111D">
      <w:pPr>
        <w:pStyle w:val="PL"/>
      </w:pPr>
      <w:r>
        <w:t xml:space="preserve">        targetCondition:</w:t>
      </w:r>
    </w:p>
    <w:p w14:paraId="30A86913" w14:textId="77777777" w:rsidR="00AC111D" w:rsidRDefault="00AC111D" w:rsidP="00AC111D">
      <w:pPr>
        <w:pStyle w:val="PL"/>
      </w:pPr>
      <w:r>
        <w:t xml:space="preserve">          type: string</w:t>
      </w:r>
    </w:p>
    <w:p w14:paraId="47D3D98A" w14:textId="77777777" w:rsidR="00AC111D" w:rsidRDefault="00AC111D" w:rsidP="00AC111D">
      <w:pPr>
        <w:pStyle w:val="PL"/>
      </w:pPr>
      <w:r>
        <w:t xml:space="preserve">          enum:</w:t>
      </w:r>
    </w:p>
    <w:p w14:paraId="254D6298" w14:textId="77777777" w:rsidR="00AC111D" w:rsidRDefault="00AC111D" w:rsidP="00AC111D">
      <w:pPr>
        <w:pStyle w:val="PL"/>
      </w:pPr>
      <w:r>
        <w:t xml:space="preserve">            - IS_GREATER_THAN</w:t>
      </w:r>
    </w:p>
    <w:p w14:paraId="24CC246E" w14:textId="77777777" w:rsidR="00AC111D" w:rsidRDefault="00AC111D" w:rsidP="00AC111D">
      <w:pPr>
        <w:pStyle w:val="PL"/>
      </w:pPr>
      <w:r>
        <w:t xml:space="preserve">        targetValueRange:</w:t>
      </w:r>
    </w:p>
    <w:p w14:paraId="469E672D" w14:textId="77777777" w:rsidR="00AC111D" w:rsidRDefault="00AC111D" w:rsidP="00AC111D">
      <w:pPr>
        <w:pStyle w:val="PL"/>
      </w:pPr>
      <w:r>
        <w:t xml:space="preserve">          $ref: "TS28541_SliceNrm.yaml#/components/schemas/XLThpt"</w:t>
      </w:r>
    </w:p>
    <w:p w14:paraId="45E913AC" w14:textId="77777777" w:rsidR="00AC111D" w:rsidRDefault="00AC111D" w:rsidP="00AC111D">
      <w:pPr>
        <w:pStyle w:val="PL"/>
      </w:pPr>
      <w:r>
        <w:t xml:space="preserve">    DLLatencyTarget:</w:t>
      </w:r>
    </w:p>
    <w:p w14:paraId="19A47DA9" w14:textId="77777777" w:rsidR="00AC111D" w:rsidRDefault="00AC111D" w:rsidP="00AC111D">
      <w:pPr>
        <w:pStyle w:val="PL"/>
      </w:pPr>
      <w:r>
        <w:t xml:space="preserve">      description: &gt;-</w:t>
      </w:r>
    </w:p>
    <w:p w14:paraId="56757D82" w14:textId="77777777" w:rsidR="00AC111D" w:rsidRDefault="00AC111D" w:rsidP="00AC111D">
      <w:pPr>
        <w:pStyle w:val="PL"/>
      </w:pPr>
      <w:r>
        <w:t xml:space="preserve">        This data type is the "ExpectationTarget" data type with specialisations for DLLatencyTarget       </w:t>
      </w:r>
    </w:p>
    <w:p w14:paraId="745CB825" w14:textId="77777777" w:rsidR="00AC111D" w:rsidRDefault="00AC111D" w:rsidP="00AC111D">
      <w:pPr>
        <w:pStyle w:val="PL"/>
      </w:pPr>
      <w:r>
        <w:t xml:space="preserve">      type: object</w:t>
      </w:r>
    </w:p>
    <w:p w14:paraId="24114E11" w14:textId="77777777" w:rsidR="00AC111D" w:rsidRDefault="00AC111D" w:rsidP="00AC111D">
      <w:pPr>
        <w:pStyle w:val="PL"/>
      </w:pPr>
      <w:r>
        <w:t xml:space="preserve">      properties:</w:t>
      </w:r>
    </w:p>
    <w:p w14:paraId="46ECA7EF" w14:textId="77777777" w:rsidR="00AC111D" w:rsidRDefault="00AC111D" w:rsidP="00AC111D">
      <w:pPr>
        <w:pStyle w:val="PL"/>
      </w:pPr>
      <w:r>
        <w:t xml:space="preserve">        targetName:</w:t>
      </w:r>
    </w:p>
    <w:p w14:paraId="7FF359C8" w14:textId="77777777" w:rsidR="00AC111D" w:rsidRDefault="00AC111D" w:rsidP="00AC111D">
      <w:pPr>
        <w:pStyle w:val="PL"/>
      </w:pPr>
      <w:r>
        <w:t xml:space="preserve">          type: string</w:t>
      </w:r>
    </w:p>
    <w:p w14:paraId="35C84551" w14:textId="77777777" w:rsidR="00AC111D" w:rsidRDefault="00AC111D" w:rsidP="00AC111D">
      <w:pPr>
        <w:pStyle w:val="PL"/>
      </w:pPr>
      <w:r>
        <w:t xml:space="preserve">          enum:</w:t>
      </w:r>
    </w:p>
    <w:p w14:paraId="5F181169" w14:textId="77777777" w:rsidR="00AC111D" w:rsidRDefault="00AC111D" w:rsidP="00AC111D">
      <w:pPr>
        <w:pStyle w:val="PL"/>
      </w:pPr>
      <w:r>
        <w:t xml:space="preserve">            - DlLatency</w:t>
      </w:r>
    </w:p>
    <w:p w14:paraId="3960D2F2" w14:textId="77777777" w:rsidR="00AC111D" w:rsidRDefault="00AC111D" w:rsidP="00AC111D">
      <w:pPr>
        <w:pStyle w:val="PL"/>
      </w:pPr>
      <w:r>
        <w:t xml:space="preserve">        targetCondition:</w:t>
      </w:r>
    </w:p>
    <w:p w14:paraId="528953AC" w14:textId="77777777" w:rsidR="00AC111D" w:rsidRDefault="00AC111D" w:rsidP="00AC111D">
      <w:pPr>
        <w:pStyle w:val="PL"/>
      </w:pPr>
      <w:r>
        <w:t xml:space="preserve">          type: string</w:t>
      </w:r>
    </w:p>
    <w:p w14:paraId="795BCB71" w14:textId="77777777" w:rsidR="00AC111D" w:rsidRDefault="00AC111D" w:rsidP="00AC111D">
      <w:pPr>
        <w:pStyle w:val="PL"/>
      </w:pPr>
      <w:r>
        <w:t xml:space="preserve">          enum:</w:t>
      </w:r>
    </w:p>
    <w:p w14:paraId="5198A5B6" w14:textId="77777777" w:rsidR="00AC111D" w:rsidRDefault="00AC111D" w:rsidP="00AC111D">
      <w:pPr>
        <w:pStyle w:val="PL"/>
      </w:pPr>
      <w:r>
        <w:t xml:space="preserve">            - IS_LESS_THAN</w:t>
      </w:r>
    </w:p>
    <w:p w14:paraId="681A141A" w14:textId="77777777" w:rsidR="00AC111D" w:rsidRDefault="00AC111D" w:rsidP="00AC111D">
      <w:pPr>
        <w:pStyle w:val="PL"/>
      </w:pPr>
      <w:r>
        <w:t xml:space="preserve">        targetValueRange:</w:t>
      </w:r>
    </w:p>
    <w:p w14:paraId="4B82133E" w14:textId="77777777" w:rsidR="00AC111D" w:rsidRDefault="00AC111D" w:rsidP="00AC111D">
      <w:pPr>
        <w:pStyle w:val="PL"/>
      </w:pPr>
      <w:r>
        <w:t xml:space="preserve">          type: integer</w:t>
      </w:r>
    </w:p>
    <w:p w14:paraId="58291DA5" w14:textId="77777777" w:rsidR="00AC111D" w:rsidRDefault="00AC111D" w:rsidP="00AC111D">
      <w:pPr>
        <w:pStyle w:val="PL"/>
      </w:pPr>
      <w:r>
        <w:t xml:space="preserve">    ULLatencyTarget:</w:t>
      </w:r>
    </w:p>
    <w:p w14:paraId="3C6320E7" w14:textId="77777777" w:rsidR="00AC111D" w:rsidRDefault="00AC111D" w:rsidP="00AC111D">
      <w:pPr>
        <w:pStyle w:val="PL"/>
      </w:pPr>
      <w:r>
        <w:t xml:space="preserve">      description: &gt;-</w:t>
      </w:r>
    </w:p>
    <w:p w14:paraId="41F20F37" w14:textId="77777777" w:rsidR="00AC111D" w:rsidRDefault="00AC111D" w:rsidP="00AC111D">
      <w:pPr>
        <w:pStyle w:val="PL"/>
      </w:pPr>
      <w:r>
        <w:t xml:space="preserve">        This data type is the "ExpectationTarget" data type with specialisations for ULLatencyTarget     </w:t>
      </w:r>
    </w:p>
    <w:p w14:paraId="7E3E8DE3" w14:textId="77777777" w:rsidR="00AC111D" w:rsidRDefault="00AC111D" w:rsidP="00AC111D">
      <w:pPr>
        <w:pStyle w:val="PL"/>
      </w:pPr>
      <w:r>
        <w:t xml:space="preserve">      type: object</w:t>
      </w:r>
    </w:p>
    <w:p w14:paraId="40D646A9" w14:textId="77777777" w:rsidR="00AC111D" w:rsidRDefault="00AC111D" w:rsidP="00AC111D">
      <w:pPr>
        <w:pStyle w:val="PL"/>
      </w:pPr>
      <w:r>
        <w:t xml:space="preserve">      properties:</w:t>
      </w:r>
    </w:p>
    <w:p w14:paraId="77618B58" w14:textId="77777777" w:rsidR="00AC111D" w:rsidRDefault="00AC111D" w:rsidP="00AC111D">
      <w:pPr>
        <w:pStyle w:val="PL"/>
      </w:pPr>
      <w:r>
        <w:t xml:space="preserve">        targetName:</w:t>
      </w:r>
    </w:p>
    <w:p w14:paraId="742BB9E2" w14:textId="77777777" w:rsidR="00AC111D" w:rsidRDefault="00AC111D" w:rsidP="00AC111D">
      <w:pPr>
        <w:pStyle w:val="PL"/>
      </w:pPr>
      <w:r>
        <w:t xml:space="preserve">          type: string</w:t>
      </w:r>
    </w:p>
    <w:p w14:paraId="4C870A50" w14:textId="77777777" w:rsidR="00AC111D" w:rsidRDefault="00AC111D" w:rsidP="00AC111D">
      <w:pPr>
        <w:pStyle w:val="PL"/>
      </w:pPr>
      <w:r>
        <w:t xml:space="preserve">          enum:</w:t>
      </w:r>
    </w:p>
    <w:p w14:paraId="73A37899" w14:textId="77777777" w:rsidR="00AC111D" w:rsidRDefault="00AC111D" w:rsidP="00AC111D">
      <w:pPr>
        <w:pStyle w:val="PL"/>
      </w:pPr>
      <w:r>
        <w:t xml:space="preserve">            - UlLatency</w:t>
      </w:r>
    </w:p>
    <w:p w14:paraId="6156881B" w14:textId="77777777" w:rsidR="00AC111D" w:rsidRDefault="00AC111D" w:rsidP="00AC111D">
      <w:pPr>
        <w:pStyle w:val="PL"/>
      </w:pPr>
      <w:r>
        <w:t xml:space="preserve">        targetCondition:</w:t>
      </w:r>
    </w:p>
    <w:p w14:paraId="4FB05DD5" w14:textId="77777777" w:rsidR="00AC111D" w:rsidRDefault="00AC111D" w:rsidP="00AC111D">
      <w:pPr>
        <w:pStyle w:val="PL"/>
      </w:pPr>
      <w:r>
        <w:t xml:space="preserve">          type: string</w:t>
      </w:r>
    </w:p>
    <w:p w14:paraId="3C0C8F0B" w14:textId="77777777" w:rsidR="00AC111D" w:rsidRDefault="00AC111D" w:rsidP="00AC111D">
      <w:pPr>
        <w:pStyle w:val="PL"/>
      </w:pPr>
      <w:r>
        <w:t xml:space="preserve">          enum:</w:t>
      </w:r>
    </w:p>
    <w:p w14:paraId="48D86A98" w14:textId="77777777" w:rsidR="00AC111D" w:rsidRDefault="00AC111D" w:rsidP="00AC111D">
      <w:pPr>
        <w:pStyle w:val="PL"/>
      </w:pPr>
      <w:r>
        <w:t xml:space="preserve">            - IS_LESS_THAN</w:t>
      </w:r>
    </w:p>
    <w:p w14:paraId="317E1BA4" w14:textId="77777777" w:rsidR="00AC111D" w:rsidRDefault="00AC111D" w:rsidP="00AC111D">
      <w:pPr>
        <w:pStyle w:val="PL"/>
      </w:pPr>
      <w:r>
        <w:t xml:space="preserve">        targetValueRange:</w:t>
      </w:r>
    </w:p>
    <w:p w14:paraId="4DF734EC" w14:textId="77777777" w:rsidR="00AC111D" w:rsidRDefault="00AC111D" w:rsidP="00AC111D">
      <w:pPr>
        <w:pStyle w:val="PL"/>
      </w:pPr>
      <w:r>
        <w:t xml:space="preserve">          type: integer</w:t>
      </w:r>
    </w:p>
    <w:p w14:paraId="1FB6337A" w14:textId="77777777" w:rsidR="00AC111D" w:rsidRDefault="00AC111D" w:rsidP="00AC111D">
      <w:pPr>
        <w:pStyle w:val="PL"/>
      </w:pPr>
      <w:r>
        <w:t xml:space="preserve">    MaxNumberofUEsTarget:</w:t>
      </w:r>
    </w:p>
    <w:p w14:paraId="2BE19ED2" w14:textId="77777777" w:rsidR="00AC111D" w:rsidRDefault="00AC111D" w:rsidP="00AC111D">
      <w:pPr>
        <w:pStyle w:val="PL"/>
      </w:pPr>
      <w:r>
        <w:t xml:space="preserve">      description: &gt;-</w:t>
      </w:r>
    </w:p>
    <w:p w14:paraId="0996AD6B" w14:textId="77777777" w:rsidR="00AC111D" w:rsidRDefault="00AC111D" w:rsidP="00AC111D">
      <w:pPr>
        <w:pStyle w:val="PL"/>
      </w:pPr>
      <w:r>
        <w:t xml:space="preserve">        This data type is the "ExpectationTarget" data type with specialisations for MaxNumberofUEsTarget     </w:t>
      </w:r>
    </w:p>
    <w:p w14:paraId="74878E27" w14:textId="77777777" w:rsidR="00AC111D" w:rsidRDefault="00AC111D" w:rsidP="00AC111D">
      <w:pPr>
        <w:pStyle w:val="PL"/>
      </w:pPr>
      <w:r>
        <w:t xml:space="preserve">      type: object</w:t>
      </w:r>
    </w:p>
    <w:p w14:paraId="0F65556C" w14:textId="77777777" w:rsidR="00AC111D" w:rsidRDefault="00AC111D" w:rsidP="00AC111D">
      <w:pPr>
        <w:pStyle w:val="PL"/>
      </w:pPr>
      <w:r>
        <w:t xml:space="preserve">      properties:</w:t>
      </w:r>
    </w:p>
    <w:p w14:paraId="3D8ACF66" w14:textId="77777777" w:rsidR="00AC111D" w:rsidRDefault="00AC111D" w:rsidP="00AC111D">
      <w:pPr>
        <w:pStyle w:val="PL"/>
      </w:pPr>
      <w:r>
        <w:t xml:space="preserve">        targetName:</w:t>
      </w:r>
    </w:p>
    <w:p w14:paraId="11435A9E" w14:textId="77777777" w:rsidR="00AC111D" w:rsidRDefault="00AC111D" w:rsidP="00AC111D">
      <w:pPr>
        <w:pStyle w:val="PL"/>
      </w:pPr>
      <w:r>
        <w:t xml:space="preserve">          type: string</w:t>
      </w:r>
    </w:p>
    <w:p w14:paraId="5FF81BB7" w14:textId="77777777" w:rsidR="00AC111D" w:rsidRDefault="00AC111D" w:rsidP="00AC111D">
      <w:pPr>
        <w:pStyle w:val="PL"/>
      </w:pPr>
      <w:r>
        <w:t xml:space="preserve">          enum:</w:t>
      </w:r>
    </w:p>
    <w:p w14:paraId="4C4C1DC9" w14:textId="77777777" w:rsidR="00AC111D" w:rsidRDefault="00AC111D" w:rsidP="00AC111D">
      <w:pPr>
        <w:pStyle w:val="PL"/>
      </w:pPr>
      <w:r>
        <w:t xml:space="preserve">            - maxNumberofUEs</w:t>
      </w:r>
    </w:p>
    <w:p w14:paraId="1F1F8DD9" w14:textId="77777777" w:rsidR="00AC111D" w:rsidRDefault="00AC111D" w:rsidP="00AC111D">
      <w:pPr>
        <w:pStyle w:val="PL"/>
      </w:pPr>
      <w:r>
        <w:t xml:space="preserve">        targetCondition:</w:t>
      </w:r>
    </w:p>
    <w:p w14:paraId="189191E8" w14:textId="77777777" w:rsidR="00AC111D" w:rsidRDefault="00AC111D" w:rsidP="00AC111D">
      <w:pPr>
        <w:pStyle w:val="PL"/>
      </w:pPr>
      <w:r>
        <w:t xml:space="preserve">          type: string</w:t>
      </w:r>
    </w:p>
    <w:p w14:paraId="23971D1E" w14:textId="77777777" w:rsidR="00AC111D" w:rsidRDefault="00AC111D" w:rsidP="00AC111D">
      <w:pPr>
        <w:pStyle w:val="PL"/>
      </w:pPr>
      <w:r>
        <w:t xml:space="preserve">          enum:</w:t>
      </w:r>
    </w:p>
    <w:p w14:paraId="7744C556" w14:textId="77777777" w:rsidR="00AC111D" w:rsidRDefault="00AC111D" w:rsidP="00AC111D">
      <w:pPr>
        <w:pStyle w:val="PL"/>
      </w:pPr>
      <w:r>
        <w:t xml:space="preserve">            - IS_LESS_THAN</w:t>
      </w:r>
    </w:p>
    <w:p w14:paraId="24537259" w14:textId="77777777" w:rsidR="00AC111D" w:rsidRDefault="00AC111D" w:rsidP="00AC111D">
      <w:pPr>
        <w:pStyle w:val="PL"/>
      </w:pPr>
      <w:r>
        <w:t xml:space="preserve">        targetValueRange:</w:t>
      </w:r>
    </w:p>
    <w:p w14:paraId="30568EC9" w14:textId="77777777" w:rsidR="00AC111D" w:rsidRDefault="00AC111D" w:rsidP="00AC111D">
      <w:pPr>
        <w:pStyle w:val="PL"/>
      </w:pPr>
      <w:r>
        <w:t xml:space="preserve">          type: integer</w:t>
      </w:r>
    </w:p>
    <w:p w14:paraId="03B06F51" w14:textId="77777777" w:rsidR="00AC111D" w:rsidRDefault="00AC111D" w:rsidP="00AC111D">
      <w:pPr>
        <w:pStyle w:val="PL"/>
      </w:pPr>
      <w:r>
        <w:t xml:space="preserve">    ActivityFactorTarget:</w:t>
      </w:r>
    </w:p>
    <w:p w14:paraId="22AB360B" w14:textId="77777777" w:rsidR="00AC111D" w:rsidRDefault="00AC111D" w:rsidP="00AC111D">
      <w:pPr>
        <w:pStyle w:val="PL"/>
      </w:pPr>
      <w:r>
        <w:t xml:space="preserve">      description: &gt;-</w:t>
      </w:r>
    </w:p>
    <w:p w14:paraId="1D44FFA4" w14:textId="77777777" w:rsidR="00AC111D" w:rsidRDefault="00AC111D" w:rsidP="00AC111D">
      <w:pPr>
        <w:pStyle w:val="PL"/>
      </w:pPr>
      <w:r>
        <w:t xml:space="preserve">        This data type is the "ExpectationTarget" data type with specialisations for ActivityFactorTarget       </w:t>
      </w:r>
    </w:p>
    <w:p w14:paraId="7B100087" w14:textId="77777777" w:rsidR="00AC111D" w:rsidRDefault="00AC111D" w:rsidP="00AC111D">
      <w:pPr>
        <w:pStyle w:val="PL"/>
      </w:pPr>
      <w:r>
        <w:t xml:space="preserve">      type: object</w:t>
      </w:r>
    </w:p>
    <w:p w14:paraId="2FF145F6" w14:textId="77777777" w:rsidR="00AC111D" w:rsidRDefault="00AC111D" w:rsidP="00AC111D">
      <w:pPr>
        <w:pStyle w:val="PL"/>
      </w:pPr>
      <w:r>
        <w:t xml:space="preserve">      properties:</w:t>
      </w:r>
    </w:p>
    <w:p w14:paraId="5615BF37" w14:textId="77777777" w:rsidR="00AC111D" w:rsidRDefault="00AC111D" w:rsidP="00AC111D">
      <w:pPr>
        <w:pStyle w:val="PL"/>
      </w:pPr>
      <w:r>
        <w:lastRenderedPageBreak/>
        <w:t xml:space="preserve">        targetName:</w:t>
      </w:r>
    </w:p>
    <w:p w14:paraId="1B557A73" w14:textId="77777777" w:rsidR="00AC111D" w:rsidRDefault="00AC111D" w:rsidP="00AC111D">
      <w:pPr>
        <w:pStyle w:val="PL"/>
      </w:pPr>
      <w:r>
        <w:t xml:space="preserve">          type: string</w:t>
      </w:r>
    </w:p>
    <w:p w14:paraId="39473C9C" w14:textId="77777777" w:rsidR="00AC111D" w:rsidRDefault="00AC111D" w:rsidP="00AC111D">
      <w:pPr>
        <w:pStyle w:val="PL"/>
      </w:pPr>
      <w:r>
        <w:t xml:space="preserve">          enum:</w:t>
      </w:r>
    </w:p>
    <w:p w14:paraId="7CECF44D" w14:textId="77777777" w:rsidR="00AC111D" w:rsidRDefault="00AC111D" w:rsidP="00AC111D">
      <w:pPr>
        <w:pStyle w:val="PL"/>
      </w:pPr>
      <w:r>
        <w:t xml:space="preserve">            - activityFactor</w:t>
      </w:r>
    </w:p>
    <w:p w14:paraId="296520B1" w14:textId="77777777" w:rsidR="00AC111D" w:rsidRDefault="00AC111D" w:rsidP="00AC111D">
      <w:pPr>
        <w:pStyle w:val="PL"/>
      </w:pPr>
      <w:r>
        <w:t xml:space="preserve">        targetCondition:</w:t>
      </w:r>
    </w:p>
    <w:p w14:paraId="27A3DD60" w14:textId="77777777" w:rsidR="00AC111D" w:rsidRDefault="00AC111D" w:rsidP="00AC111D">
      <w:pPr>
        <w:pStyle w:val="PL"/>
      </w:pPr>
      <w:r>
        <w:t xml:space="preserve">          type: string</w:t>
      </w:r>
    </w:p>
    <w:p w14:paraId="547072C2" w14:textId="77777777" w:rsidR="00AC111D" w:rsidRDefault="00AC111D" w:rsidP="00AC111D">
      <w:pPr>
        <w:pStyle w:val="PL"/>
      </w:pPr>
      <w:r>
        <w:t xml:space="preserve">          enum:</w:t>
      </w:r>
    </w:p>
    <w:p w14:paraId="78EF4FDE" w14:textId="77777777" w:rsidR="00AC111D" w:rsidRDefault="00AC111D" w:rsidP="00AC111D">
      <w:pPr>
        <w:pStyle w:val="PL"/>
      </w:pPr>
      <w:r>
        <w:t xml:space="preserve">            - IS_EQUAL_TO</w:t>
      </w:r>
    </w:p>
    <w:p w14:paraId="0FD7FE39" w14:textId="77777777" w:rsidR="00AC111D" w:rsidRDefault="00AC111D" w:rsidP="00AC111D">
      <w:pPr>
        <w:pStyle w:val="PL"/>
      </w:pPr>
      <w:r>
        <w:t xml:space="preserve">        targetValueRange:</w:t>
      </w:r>
    </w:p>
    <w:p w14:paraId="6C408CDF" w14:textId="77777777" w:rsidR="00AC111D" w:rsidRDefault="00AC111D" w:rsidP="00AC111D">
      <w:pPr>
        <w:pStyle w:val="PL"/>
      </w:pPr>
      <w:r>
        <w:t xml:space="preserve">          type: integer</w:t>
      </w:r>
    </w:p>
    <w:p w14:paraId="036941C0" w14:textId="77777777" w:rsidR="00AC111D" w:rsidRDefault="00AC111D" w:rsidP="00AC111D">
      <w:pPr>
        <w:pStyle w:val="PL"/>
      </w:pPr>
      <w:r>
        <w:t xml:space="preserve">    UESpeedTarget:</w:t>
      </w:r>
    </w:p>
    <w:p w14:paraId="780C043D" w14:textId="77777777" w:rsidR="00AC111D" w:rsidRDefault="00AC111D" w:rsidP="00AC111D">
      <w:pPr>
        <w:pStyle w:val="PL"/>
      </w:pPr>
      <w:r>
        <w:t xml:space="preserve">      description: &gt;-</w:t>
      </w:r>
    </w:p>
    <w:p w14:paraId="000B9FC9" w14:textId="77777777" w:rsidR="00AC111D" w:rsidRDefault="00AC111D" w:rsidP="00AC111D">
      <w:pPr>
        <w:pStyle w:val="PL"/>
      </w:pPr>
      <w:r>
        <w:t xml:space="preserve">        This data type is the "ExpectationTarget" data type with specialisations for UESpeedTarget      </w:t>
      </w:r>
    </w:p>
    <w:p w14:paraId="58FD8CCD" w14:textId="77777777" w:rsidR="00AC111D" w:rsidRDefault="00AC111D" w:rsidP="00AC111D">
      <w:pPr>
        <w:pStyle w:val="PL"/>
      </w:pPr>
      <w:r>
        <w:t xml:space="preserve">      type: object</w:t>
      </w:r>
    </w:p>
    <w:p w14:paraId="120F89D1" w14:textId="77777777" w:rsidR="00AC111D" w:rsidRDefault="00AC111D" w:rsidP="00AC111D">
      <w:pPr>
        <w:pStyle w:val="PL"/>
      </w:pPr>
      <w:r>
        <w:t xml:space="preserve">      properties:</w:t>
      </w:r>
    </w:p>
    <w:p w14:paraId="7926C2E8" w14:textId="77777777" w:rsidR="00AC111D" w:rsidRDefault="00AC111D" w:rsidP="00AC111D">
      <w:pPr>
        <w:pStyle w:val="PL"/>
      </w:pPr>
      <w:r>
        <w:t xml:space="preserve">        targetName:</w:t>
      </w:r>
    </w:p>
    <w:p w14:paraId="5F103005" w14:textId="77777777" w:rsidR="00AC111D" w:rsidRDefault="00AC111D" w:rsidP="00AC111D">
      <w:pPr>
        <w:pStyle w:val="PL"/>
      </w:pPr>
      <w:r>
        <w:t xml:space="preserve">          type: string</w:t>
      </w:r>
    </w:p>
    <w:p w14:paraId="0B0F25D5" w14:textId="77777777" w:rsidR="00AC111D" w:rsidRDefault="00AC111D" w:rsidP="00AC111D">
      <w:pPr>
        <w:pStyle w:val="PL"/>
      </w:pPr>
      <w:r>
        <w:t xml:space="preserve">          enum:</w:t>
      </w:r>
    </w:p>
    <w:p w14:paraId="5F2B1313" w14:textId="77777777" w:rsidR="00AC111D" w:rsidRDefault="00AC111D" w:rsidP="00AC111D">
      <w:pPr>
        <w:pStyle w:val="PL"/>
      </w:pPr>
      <w:r>
        <w:t xml:space="preserve">            - uESpeed</w:t>
      </w:r>
    </w:p>
    <w:p w14:paraId="1287B0AC" w14:textId="77777777" w:rsidR="00AC111D" w:rsidRDefault="00AC111D" w:rsidP="00AC111D">
      <w:pPr>
        <w:pStyle w:val="PL"/>
      </w:pPr>
      <w:r>
        <w:t xml:space="preserve">        targetCondition:</w:t>
      </w:r>
    </w:p>
    <w:p w14:paraId="7A91781E" w14:textId="77777777" w:rsidR="00AC111D" w:rsidRDefault="00AC111D" w:rsidP="00AC111D">
      <w:pPr>
        <w:pStyle w:val="PL"/>
      </w:pPr>
      <w:r>
        <w:t xml:space="preserve">          type: string</w:t>
      </w:r>
    </w:p>
    <w:p w14:paraId="39BA1B99" w14:textId="77777777" w:rsidR="00AC111D" w:rsidRDefault="00AC111D" w:rsidP="00AC111D">
      <w:pPr>
        <w:pStyle w:val="PL"/>
      </w:pPr>
      <w:r>
        <w:t xml:space="preserve">          enum:</w:t>
      </w:r>
    </w:p>
    <w:p w14:paraId="33C18A6F" w14:textId="77777777" w:rsidR="00AC111D" w:rsidRDefault="00AC111D" w:rsidP="00AC111D">
      <w:pPr>
        <w:pStyle w:val="PL"/>
      </w:pPr>
      <w:r>
        <w:t xml:space="preserve">            - IS_LESS_THAN</w:t>
      </w:r>
    </w:p>
    <w:p w14:paraId="22E8939A" w14:textId="77777777" w:rsidR="00AC111D" w:rsidRDefault="00AC111D" w:rsidP="00AC111D">
      <w:pPr>
        <w:pStyle w:val="PL"/>
      </w:pPr>
      <w:r>
        <w:t xml:space="preserve">        targetValueRange:</w:t>
      </w:r>
    </w:p>
    <w:p w14:paraId="4F73352A" w14:textId="77777777" w:rsidR="00AC111D" w:rsidRDefault="00AC111D" w:rsidP="00AC111D">
      <w:pPr>
        <w:pStyle w:val="PL"/>
      </w:pPr>
      <w:r>
        <w:t xml:space="preserve">          type: integer</w:t>
      </w:r>
    </w:p>
    <w:p w14:paraId="11CB6B45" w14:textId="77777777" w:rsidR="00AC111D" w:rsidRDefault="00AC111D" w:rsidP="00AC111D">
      <w:pPr>
        <w:pStyle w:val="PL"/>
      </w:pPr>
      <w:r>
        <w:t xml:space="preserve">   #-------Definition of the concrete ExpectationTarget  dataType----------#  </w:t>
      </w:r>
    </w:p>
    <w:p w14:paraId="43DEF5D5" w14:textId="77777777" w:rsidR="00AC111D" w:rsidRDefault="00AC111D" w:rsidP="00AC111D">
      <w:pPr>
        <w:pStyle w:val="PL"/>
      </w:pPr>
      <w:r>
        <w:t xml:space="preserve">   </w:t>
      </w:r>
    </w:p>
    <w:p w14:paraId="5B89B5F5" w14:textId="77777777" w:rsidR="00AC111D" w:rsidRDefault="00AC111D" w:rsidP="00AC111D">
      <w:pPr>
        <w:pStyle w:val="PL"/>
      </w:pPr>
      <w:r>
        <w:t xml:space="preserve">   #-------Definition of the concrete ObjectTarget dataType----------------#</w:t>
      </w:r>
    </w:p>
    <w:p w14:paraId="4D166014" w14:textId="77777777" w:rsidR="00AC111D" w:rsidRDefault="00AC111D" w:rsidP="00AC111D">
      <w:pPr>
        <w:pStyle w:val="PL"/>
      </w:pPr>
      <w:r>
        <w:t xml:space="preserve">    ObjectContext:</w:t>
      </w:r>
    </w:p>
    <w:p w14:paraId="6E70C491" w14:textId="77777777" w:rsidR="00AC111D" w:rsidRDefault="00AC111D" w:rsidP="00AC111D">
      <w:pPr>
        <w:pStyle w:val="PL"/>
      </w:pPr>
      <w:r>
        <w:t xml:space="preserve">      description: &gt;-</w:t>
      </w:r>
    </w:p>
    <w:p w14:paraId="7731DEB1" w14:textId="77777777" w:rsidR="00AC111D" w:rsidRDefault="00AC111D" w:rsidP="00AC111D">
      <w:pPr>
        <w:pStyle w:val="PL"/>
      </w:pPr>
      <w:r>
        <w:t xml:space="preserve">        This data type is the "ObjectContext" data type without specialisations        </w:t>
      </w:r>
    </w:p>
    <w:p w14:paraId="4F391B6B" w14:textId="77777777" w:rsidR="00AC111D" w:rsidRDefault="00AC111D" w:rsidP="00AC111D">
      <w:pPr>
        <w:pStyle w:val="PL"/>
      </w:pPr>
      <w:r>
        <w:t xml:space="preserve">      type: object</w:t>
      </w:r>
    </w:p>
    <w:p w14:paraId="5CDDC018" w14:textId="77777777" w:rsidR="00AC111D" w:rsidRDefault="00AC111D" w:rsidP="00AC111D">
      <w:pPr>
        <w:pStyle w:val="PL"/>
      </w:pPr>
      <w:r>
        <w:t xml:space="preserve">      properties:</w:t>
      </w:r>
    </w:p>
    <w:p w14:paraId="421F4BF5" w14:textId="77777777" w:rsidR="00AC111D" w:rsidRDefault="00AC111D" w:rsidP="00AC111D">
      <w:pPr>
        <w:pStyle w:val="PL"/>
      </w:pPr>
      <w:r>
        <w:t xml:space="preserve">        contextAttribute:</w:t>
      </w:r>
    </w:p>
    <w:p w14:paraId="45B1DDC8" w14:textId="77777777" w:rsidR="00AC111D" w:rsidRDefault="00AC111D" w:rsidP="00AC111D">
      <w:pPr>
        <w:pStyle w:val="PL"/>
      </w:pPr>
      <w:r>
        <w:t xml:space="preserve">          type: string</w:t>
      </w:r>
    </w:p>
    <w:p w14:paraId="53960B16" w14:textId="77777777" w:rsidR="00AC111D" w:rsidRDefault="00AC111D" w:rsidP="00AC111D">
      <w:pPr>
        <w:pStyle w:val="PL"/>
      </w:pPr>
      <w:r>
        <w:t xml:space="preserve">        contextCondition:</w:t>
      </w:r>
    </w:p>
    <w:p w14:paraId="3E342522" w14:textId="77777777" w:rsidR="00AC111D" w:rsidRDefault="00AC111D" w:rsidP="00AC111D">
      <w:pPr>
        <w:pStyle w:val="PL"/>
      </w:pPr>
      <w:r>
        <w:t xml:space="preserve">          $ref: "TS28312_IntentNrm.yaml#/components/schemas/Condition"</w:t>
      </w:r>
    </w:p>
    <w:p w14:paraId="71815088" w14:textId="77777777" w:rsidR="00AC111D" w:rsidRDefault="00AC111D" w:rsidP="00AC111D">
      <w:pPr>
        <w:pStyle w:val="PL"/>
      </w:pPr>
      <w:r>
        <w:t xml:space="preserve">        contextValueRange:</w:t>
      </w:r>
    </w:p>
    <w:p w14:paraId="08FB60AE" w14:textId="77777777" w:rsidR="00AC111D" w:rsidRDefault="00AC111D" w:rsidP="00AC111D">
      <w:pPr>
        <w:pStyle w:val="PL"/>
      </w:pPr>
      <w:r>
        <w:t xml:space="preserve">          type: array</w:t>
      </w:r>
    </w:p>
    <w:p w14:paraId="2EB89CA6" w14:textId="77777777" w:rsidR="00AC111D" w:rsidRDefault="00AC111D" w:rsidP="00AC111D">
      <w:pPr>
        <w:pStyle w:val="PL"/>
      </w:pPr>
      <w:r>
        <w:t xml:space="preserve">          items:</w:t>
      </w:r>
    </w:p>
    <w:p w14:paraId="7B5E50F0" w14:textId="77777777" w:rsidR="00AC111D" w:rsidRDefault="00AC111D" w:rsidP="00AC111D">
      <w:pPr>
        <w:pStyle w:val="PL"/>
      </w:pPr>
      <w:r>
        <w:t xml:space="preserve">            type: number </w:t>
      </w:r>
    </w:p>
    <w:p w14:paraId="6C53EFB6" w14:textId="77777777" w:rsidR="00AC111D" w:rsidRDefault="00AC111D" w:rsidP="00AC111D">
      <w:pPr>
        <w:pStyle w:val="PL"/>
      </w:pPr>
      <w:r>
        <w:t xml:space="preserve">    CoverageAreaPolygonContext:</w:t>
      </w:r>
    </w:p>
    <w:p w14:paraId="6B2001F1" w14:textId="77777777" w:rsidR="00AC111D" w:rsidRDefault="00AC111D" w:rsidP="00AC111D">
      <w:pPr>
        <w:pStyle w:val="PL"/>
      </w:pPr>
      <w:r>
        <w:t xml:space="preserve">      description: &gt;-</w:t>
      </w:r>
    </w:p>
    <w:p w14:paraId="45F758E3" w14:textId="77777777" w:rsidR="00AC111D" w:rsidRDefault="00AC111D" w:rsidP="00AC111D">
      <w:pPr>
        <w:pStyle w:val="PL"/>
      </w:pPr>
      <w:r>
        <w:t xml:space="preserve">        This data type is the "ObjectContext" data type with specialisations for CoverageAreaPolygonContext          </w:t>
      </w:r>
    </w:p>
    <w:p w14:paraId="3D19CA51" w14:textId="77777777" w:rsidR="00AC111D" w:rsidRDefault="00AC111D" w:rsidP="00AC111D">
      <w:pPr>
        <w:pStyle w:val="PL"/>
      </w:pPr>
      <w:r>
        <w:t xml:space="preserve">      type: object</w:t>
      </w:r>
    </w:p>
    <w:p w14:paraId="217354B4" w14:textId="77777777" w:rsidR="00AC111D" w:rsidRDefault="00AC111D" w:rsidP="00AC111D">
      <w:pPr>
        <w:pStyle w:val="PL"/>
      </w:pPr>
      <w:r>
        <w:t xml:space="preserve">      properties:</w:t>
      </w:r>
    </w:p>
    <w:p w14:paraId="6085379C" w14:textId="77777777" w:rsidR="00AC111D" w:rsidRDefault="00AC111D" w:rsidP="00AC111D">
      <w:pPr>
        <w:pStyle w:val="PL"/>
      </w:pPr>
      <w:r>
        <w:t xml:space="preserve">        contextAttribute:</w:t>
      </w:r>
    </w:p>
    <w:p w14:paraId="71B33AAE" w14:textId="77777777" w:rsidR="00AC111D" w:rsidRDefault="00AC111D" w:rsidP="00AC111D">
      <w:pPr>
        <w:pStyle w:val="PL"/>
      </w:pPr>
      <w:r>
        <w:t xml:space="preserve">          type: string</w:t>
      </w:r>
    </w:p>
    <w:p w14:paraId="03DF0B58" w14:textId="77777777" w:rsidR="00AC111D" w:rsidRDefault="00AC111D" w:rsidP="00AC111D">
      <w:pPr>
        <w:pStyle w:val="PL"/>
      </w:pPr>
      <w:r>
        <w:t xml:space="preserve">          enum:</w:t>
      </w:r>
    </w:p>
    <w:p w14:paraId="1EC2D243" w14:textId="77777777" w:rsidR="00AC111D" w:rsidRDefault="00AC111D" w:rsidP="00AC111D">
      <w:pPr>
        <w:pStyle w:val="PL"/>
      </w:pPr>
      <w:r>
        <w:t xml:space="preserve">            - CoverageAreaPolygon</w:t>
      </w:r>
    </w:p>
    <w:p w14:paraId="33091D05" w14:textId="77777777" w:rsidR="00AC111D" w:rsidRDefault="00AC111D" w:rsidP="00AC111D">
      <w:pPr>
        <w:pStyle w:val="PL"/>
      </w:pPr>
      <w:r>
        <w:t xml:space="preserve">        contextCondition:</w:t>
      </w:r>
    </w:p>
    <w:p w14:paraId="7FAB29FF" w14:textId="77777777" w:rsidR="00AC111D" w:rsidRDefault="00AC111D" w:rsidP="00AC111D">
      <w:pPr>
        <w:pStyle w:val="PL"/>
      </w:pPr>
      <w:r>
        <w:t xml:space="preserve">          type: string</w:t>
      </w:r>
    </w:p>
    <w:p w14:paraId="64770C07" w14:textId="77777777" w:rsidR="00AC111D" w:rsidRDefault="00AC111D" w:rsidP="00AC111D">
      <w:pPr>
        <w:pStyle w:val="PL"/>
      </w:pPr>
      <w:r>
        <w:t xml:space="preserve">          enum:</w:t>
      </w:r>
    </w:p>
    <w:p w14:paraId="46155411" w14:textId="77777777" w:rsidR="00AC111D" w:rsidRDefault="00AC111D" w:rsidP="00AC111D">
      <w:pPr>
        <w:pStyle w:val="PL"/>
      </w:pPr>
      <w:r>
        <w:t xml:space="preserve">            - IS_ALL_OF</w:t>
      </w:r>
    </w:p>
    <w:p w14:paraId="3B46DCC1" w14:textId="77777777" w:rsidR="00AC111D" w:rsidRDefault="00AC111D" w:rsidP="00AC111D">
      <w:pPr>
        <w:pStyle w:val="PL"/>
      </w:pPr>
      <w:r>
        <w:t xml:space="preserve">        contextValueRange:</w:t>
      </w:r>
    </w:p>
    <w:p w14:paraId="288FA404" w14:textId="77777777" w:rsidR="00AC111D" w:rsidRDefault="00AC111D" w:rsidP="00AC111D">
      <w:pPr>
        <w:pStyle w:val="PL"/>
      </w:pPr>
      <w:r>
        <w:t xml:space="preserve">          type: array</w:t>
      </w:r>
    </w:p>
    <w:p w14:paraId="2994075E" w14:textId="77777777" w:rsidR="00AC111D" w:rsidRDefault="00AC111D" w:rsidP="00AC111D">
      <w:pPr>
        <w:pStyle w:val="PL"/>
      </w:pPr>
      <w:r>
        <w:t xml:space="preserve">          items:</w:t>
      </w:r>
    </w:p>
    <w:p w14:paraId="2EEB79CA" w14:textId="77777777" w:rsidR="00AC111D" w:rsidRDefault="00AC111D" w:rsidP="00AC111D">
      <w:pPr>
        <w:pStyle w:val="PL"/>
      </w:pPr>
      <w:r>
        <w:t xml:space="preserve">            $ref: "#/components/schemas/CoverageArea"</w:t>
      </w:r>
    </w:p>
    <w:p w14:paraId="1AAC0FA7" w14:textId="77777777" w:rsidR="00AC111D" w:rsidRDefault="00AC111D" w:rsidP="00AC111D">
      <w:pPr>
        <w:pStyle w:val="PL"/>
      </w:pPr>
      <w:r>
        <w:t xml:space="preserve">    CoverageArea:</w:t>
      </w:r>
    </w:p>
    <w:p w14:paraId="55E14844" w14:textId="77777777" w:rsidR="00AC111D" w:rsidRDefault="00AC111D" w:rsidP="00AC111D">
      <w:pPr>
        <w:pStyle w:val="PL"/>
      </w:pPr>
      <w:r>
        <w:t xml:space="preserve">      type: string</w:t>
      </w:r>
    </w:p>
    <w:p w14:paraId="3E9E474C" w14:textId="77777777" w:rsidR="00AC111D" w:rsidRDefault="00AC111D" w:rsidP="00AC111D">
      <w:pPr>
        <w:pStyle w:val="PL"/>
      </w:pPr>
      <w:r>
        <w:t xml:space="preserve">    CoverageTACContext:</w:t>
      </w:r>
    </w:p>
    <w:p w14:paraId="59220C58" w14:textId="77777777" w:rsidR="00AC111D" w:rsidRDefault="00AC111D" w:rsidP="00AC111D">
      <w:pPr>
        <w:pStyle w:val="PL"/>
      </w:pPr>
      <w:r>
        <w:t xml:space="preserve">      description: &gt;-</w:t>
      </w:r>
    </w:p>
    <w:p w14:paraId="0A406EBA" w14:textId="77777777" w:rsidR="00AC111D" w:rsidRDefault="00AC111D" w:rsidP="00AC111D">
      <w:pPr>
        <w:pStyle w:val="PL"/>
      </w:pPr>
      <w:r>
        <w:t xml:space="preserve">        This data type is the "ObjectContext" data type with specialisations for CoverageTACContext     </w:t>
      </w:r>
    </w:p>
    <w:p w14:paraId="64E4987B" w14:textId="77777777" w:rsidR="00AC111D" w:rsidRDefault="00AC111D" w:rsidP="00AC111D">
      <w:pPr>
        <w:pStyle w:val="PL"/>
      </w:pPr>
      <w:r>
        <w:t xml:space="preserve">      type: object</w:t>
      </w:r>
    </w:p>
    <w:p w14:paraId="30BA8864" w14:textId="77777777" w:rsidR="00AC111D" w:rsidRDefault="00AC111D" w:rsidP="00AC111D">
      <w:pPr>
        <w:pStyle w:val="PL"/>
      </w:pPr>
      <w:r>
        <w:t xml:space="preserve">      properties:</w:t>
      </w:r>
    </w:p>
    <w:p w14:paraId="7F0F38C5" w14:textId="77777777" w:rsidR="00AC111D" w:rsidRDefault="00AC111D" w:rsidP="00AC111D">
      <w:pPr>
        <w:pStyle w:val="PL"/>
      </w:pPr>
      <w:r>
        <w:t xml:space="preserve">        contextAttribute:</w:t>
      </w:r>
    </w:p>
    <w:p w14:paraId="0601D29C" w14:textId="77777777" w:rsidR="00AC111D" w:rsidRDefault="00AC111D" w:rsidP="00AC111D">
      <w:pPr>
        <w:pStyle w:val="PL"/>
      </w:pPr>
      <w:r>
        <w:t xml:space="preserve">          type: string</w:t>
      </w:r>
    </w:p>
    <w:p w14:paraId="0EF953A9" w14:textId="77777777" w:rsidR="00AC111D" w:rsidRDefault="00AC111D" w:rsidP="00AC111D">
      <w:pPr>
        <w:pStyle w:val="PL"/>
      </w:pPr>
      <w:r>
        <w:t xml:space="preserve">          enum:</w:t>
      </w:r>
    </w:p>
    <w:p w14:paraId="0E0B3B96" w14:textId="77777777" w:rsidR="00AC111D" w:rsidRDefault="00AC111D" w:rsidP="00AC111D">
      <w:pPr>
        <w:pStyle w:val="PL"/>
      </w:pPr>
      <w:r>
        <w:t xml:space="preserve">            - CoverageAreaTac</w:t>
      </w:r>
    </w:p>
    <w:p w14:paraId="5FF99E04" w14:textId="77777777" w:rsidR="00AC111D" w:rsidRDefault="00AC111D" w:rsidP="00AC111D">
      <w:pPr>
        <w:pStyle w:val="PL"/>
      </w:pPr>
      <w:r>
        <w:t xml:space="preserve">        contextCondition:</w:t>
      </w:r>
    </w:p>
    <w:p w14:paraId="062FE5F5" w14:textId="77777777" w:rsidR="00AC111D" w:rsidRDefault="00AC111D" w:rsidP="00AC111D">
      <w:pPr>
        <w:pStyle w:val="PL"/>
      </w:pPr>
      <w:r>
        <w:t xml:space="preserve">          type: string</w:t>
      </w:r>
    </w:p>
    <w:p w14:paraId="7695AE0F" w14:textId="77777777" w:rsidR="00AC111D" w:rsidRDefault="00AC111D" w:rsidP="00AC111D">
      <w:pPr>
        <w:pStyle w:val="PL"/>
      </w:pPr>
      <w:r>
        <w:t xml:space="preserve">          enum:</w:t>
      </w:r>
    </w:p>
    <w:p w14:paraId="67436F48" w14:textId="77777777" w:rsidR="00AC111D" w:rsidRDefault="00AC111D" w:rsidP="00AC111D">
      <w:pPr>
        <w:pStyle w:val="PL"/>
      </w:pPr>
      <w:r>
        <w:t xml:space="preserve">             - IS_ALL_OF</w:t>
      </w:r>
    </w:p>
    <w:p w14:paraId="2111047C" w14:textId="77777777" w:rsidR="00AC111D" w:rsidRDefault="00AC111D" w:rsidP="00AC111D">
      <w:pPr>
        <w:pStyle w:val="PL"/>
      </w:pPr>
      <w:r>
        <w:t xml:space="preserve">        contextValueRange:</w:t>
      </w:r>
    </w:p>
    <w:p w14:paraId="24E5CF08" w14:textId="77777777" w:rsidR="00AC111D" w:rsidRDefault="00AC111D" w:rsidP="00AC111D">
      <w:pPr>
        <w:pStyle w:val="PL"/>
      </w:pPr>
      <w:r>
        <w:t xml:space="preserve">          type: array</w:t>
      </w:r>
    </w:p>
    <w:p w14:paraId="1F443269" w14:textId="77777777" w:rsidR="00AC111D" w:rsidRDefault="00AC111D" w:rsidP="00AC111D">
      <w:pPr>
        <w:pStyle w:val="PL"/>
      </w:pPr>
      <w:r>
        <w:t xml:space="preserve">          items:</w:t>
      </w:r>
    </w:p>
    <w:p w14:paraId="164EAB15" w14:textId="77777777" w:rsidR="00AC111D" w:rsidRDefault="00AC111D" w:rsidP="00AC111D">
      <w:pPr>
        <w:pStyle w:val="PL"/>
      </w:pPr>
      <w:r>
        <w:t xml:space="preserve">            $ref: "TS28541_NrNrm.yaml#/components/schemas/NrTac"</w:t>
      </w:r>
    </w:p>
    <w:p w14:paraId="6305FC4C" w14:textId="77777777" w:rsidR="00AC111D" w:rsidRDefault="00AC111D" w:rsidP="00AC111D">
      <w:pPr>
        <w:pStyle w:val="PL"/>
      </w:pPr>
      <w:r>
        <w:lastRenderedPageBreak/>
        <w:t xml:space="preserve">    PLMNContext:</w:t>
      </w:r>
    </w:p>
    <w:p w14:paraId="77ACEE3C" w14:textId="77777777" w:rsidR="00AC111D" w:rsidRDefault="00AC111D" w:rsidP="00AC111D">
      <w:pPr>
        <w:pStyle w:val="PL"/>
      </w:pPr>
      <w:r>
        <w:t xml:space="preserve">      description: &gt;-</w:t>
      </w:r>
    </w:p>
    <w:p w14:paraId="403C72F3" w14:textId="77777777" w:rsidR="00AC111D" w:rsidRDefault="00AC111D" w:rsidP="00AC111D">
      <w:pPr>
        <w:pStyle w:val="PL"/>
      </w:pPr>
      <w:r>
        <w:t xml:space="preserve">        This data type is the "ObjectContext" data type with specialisations for PLMNContext       </w:t>
      </w:r>
    </w:p>
    <w:p w14:paraId="6A12B78E" w14:textId="77777777" w:rsidR="00AC111D" w:rsidRDefault="00AC111D" w:rsidP="00AC111D">
      <w:pPr>
        <w:pStyle w:val="PL"/>
      </w:pPr>
      <w:r>
        <w:t xml:space="preserve">      type: object</w:t>
      </w:r>
    </w:p>
    <w:p w14:paraId="6B18B646" w14:textId="77777777" w:rsidR="00AC111D" w:rsidRDefault="00AC111D" w:rsidP="00AC111D">
      <w:pPr>
        <w:pStyle w:val="PL"/>
      </w:pPr>
      <w:r>
        <w:t xml:space="preserve">      properties:</w:t>
      </w:r>
    </w:p>
    <w:p w14:paraId="2E1586A7" w14:textId="77777777" w:rsidR="00AC111D" w:rsidRDefault="00AC111D" w:rsidP="00AC111D">
      <w:pPr>
        <w:pStyle w:val="PL"/>
      </w:pPr>
      <w:r>
        <w:t xml:space="preserve">        contextAttribute:</w:t>
      </w:r>
    </w:p>
    <w:p w14:paraId="0ADB8BD0" w14:textId="77777777" w:rsidR="00AC111D" w:rsidRDefault="00AC111D" w:rsidP="00AC111D">
      <w:pPr>
        <w:pStyle w:val="PL"/>
      </w:pPr>
      <w:r>
        <w:t xml:space="preserve">          type: string</w:t>
      </w:r>
    </w:p>
    <w:p w14:paraId="238F678E" w14:textId="77777777" w:rsidR="00AC111D" w:rsidRDefault="00AC111D" w:rsidP="00AC111D">
      <w:pPr>
        <w:pStyle w:val="PL"/>
      </w:pPr>
      <w:r>
        <w:t xml:space="preserve">          enum:</w:t>
      </w:r>
    </w:p>
    <w:p w14:paraId="4F8486E1" w14:textId="77777777" w:rsidR="00AC111D" w:rsidRDefault="00AC111D" w:rsidP="00AC111D">
      <w:pPr>
        <w:pStyle w:val="PL"/>
      </w:pPr>
      <w:r>
        <w:t xml:space="preserve">            - PLMN</w:t>
      </w:r>
    </w:p>
    <w:p w14:paraId="2A374CD7" w14:textId="77777777" w:rsidR="00AC111D" w:rsidRDefault="00AC111D" w:rsidP="00AC111D">
      <w:pPr>
        <w:pStyle w:val="PL"/>
      </w:pPr>
      <w:r>
        <w:t xml:space="preserve">        contextCondition:</w:t>
      </w:r>
    </w:p>
    <w:p w14:paraId="268BAB8C" w14:textId="77777777" w:rsidR="00AC111D" w:rsidRDefault="00AC111D" w:rsidP="00AC111D">
      <w:pPr>
        <w:pStyle w:val="PL"/>
      </w:pPr>
      <w:r>
        <w:t xml:space="preserve">          type: string</w:t>
      </w:r>
    </w:p>
    <w:p w14:paraId="5740F2B9" w14:textId="77777777" w:rsidR="00AC111D" w:rsidRDefault="00AC111D" w:rsidP="00AC111D">
      <w:pPr>
        <w:pStyle w:val="PL"/>
      </w:pPr>
      <w:r>
        <w:t xml:space="preserve">          enum:</w:t>
      </w:r>
    </w:p>
    <w:p w14:paraId="71AC8D61" w14:textId="77777777" w:rsidR="00AC111D" w:rsidRDefault="00AC111D" w:rsidP="00AC111D">
      <w:pPr>
        <w:pStyle w:val="PL"/>
      </w:pPr>
      <w:r>
        <w:t xml:space="preserve">            - IS_ALL_OF</w:t>
      </w:r>
    </w:p>
    <w:p w14:paraId="03B8AAD8" w14:textId="77777777" w:rsidR="00AC111D" w:rsidRDefault="00AC111D" w:rsidP="00AC111D">
      <w:pPr>
        <w:pStyle w:val="PL"/>
      </w:pPr>
      <w:r>
        <w:t xml:space="preserve">        contextValueRange:</w:t>
      </w:r>
    </w:p>
    <w:p w14:paraId="5E7EC375" w14:textId="77777777" w:rsidR="00AC111D" w:rsidRDefault="00AC111D" w:rsidP="00AC111D">
      <w:pPr>
        <w:pStyle w:val="PL"/>
      </w:pPr>
      <w:r>
        <w:t xml:space="preserve">          type: array</w:t>
      </w:r>
    </w:p>
    <w:p w14:paraId="401D590A" w14:textId="77777777" w:rsidR="00AC111D" w:rsidRDefault="00AC111D" w:rsidP="00AC111D">
      <w:pPr>
        <w:pStyle w:val="PL"/>
      </w:pPr>
      <w:r>
        <w:t xml:space="preserve">          items:</w:t>
      </w:r>
    </w:p>
    <w:p w14:paraId="40ED9FF0" w14:textId="77777777" w:rsidR="00AC111D" w:rsidRDefault="00AC111D" w:rsidP="00AC111D">
      <w:pPr>
        <w:pStyle w:val="PL"/>
      </w:pPr>
      <w:r>
        <w:t xml:space="preserve">            $ref: "TS28623_ComDefs.yaml#/components/schemas/PlmnId"</w:t>
      </w:r>
    </w:p>
    <w:p w14:paraId="771D82B7" w14:textId="77777777" w:rsidR="00AC111D" w:rsidRDefault="00AC111D" w:rsidP="00AC111D">
      <w:pPr>
        <w:pStyle w:val="PL"/>
      </w:pPr>
      <w:r>
        <w:t xml:space="preserve">    NRFqBandContext:</w:t>
      </w:r>
    </w:p>
    <w:p w14:paraId="422CA017" w14:textId="77777777" w:rsidR="00AC111D" w:rsidRDefault="00AC111D" w:rsidP="00AC111D">
      <w:pPr>
        <w:pStyle w:val="PL"/>
      </w:pPr>
      <w:r>
        <w:t xml:space="preserve">      description: &gt;-</w:t>
      </w:r>
    </w:p>
    <w:p w14:paraId="450664B4" w14:textId="77777777" w:rsidR="00AC111D" w:rsidRDefault="00AC111D" w:rsidP="00AC111D">
      <w:pPr>
        <w:pStyle w:val="PL"/>
      </w:pPr>
      <w:r>
        <w:t xml:space="preserve">        This data type is the "ObjectContext" data type with specialisations for NRFqBandContext       </w:t>
      </w:r>
    </w:p>
    <w:p w14:paraId="215218C5" w14:textId="77777777" w:rsidR="00AC111D" w:rsidRDefault="00AC111D" w:rsidP="00AC111D">
      <w:pPr>
        <w:pStyle w:val="PL"/>
      </w:pPr>
      <w:r>
        <w:t xml:space="preserve">      type: object</w:t>
      </w:r>
    </w:p>
    <w:p w14:paraId="658D0D10" w14:textId="77777777" w:rsidR="00AC111D" w:rsidRDefault="00AC111D" w:rsidP="00AC111D">
      <w:pPr>
        <w:pStyle w:val="PL"/>
      </w:pPr>
      <w:r>
        <w:t xml:space="preserve">      properties:</w:t>
      </w:r>
    </w:p>
    <w:p w14:paraId="6F3B144C" w14:textId="77777777" w:rsidR="00AC111D" w:rsidRDefault="00AC111D" w:rsidP="00AC111D">
      <w:pPr>
        <w:pStyle w:val="PL"/>
      </w:pPr>
      <w:r>
        <w:t xml:space="preserve">        contextAttribute:</w:t>
      </w:r>
    </w:p>
    <w:p w14:paraId="4886A09E" w14:textId="77777777" w:rsidR="00AC111D" w:rsidRDefault="00AC111D" w:rsidP="00AC111D">
      <w:pPr>
        <w:pStyle w:val="PL"/>
      </w:pPr>
      <w:r>
        <w:t xml:space="preserve">          type: string</w:t>
      </w:r>
    </w:p>
    <w:p w14:paraId="6FCCB4B9" w14:textId="77777777" w:rsidR="00AC111D" w:rsidRDefault="00AC111D" w:rsidP="00AC111D">
      <w:pPr>
        <w:pStyle w:val="PL"/>
      </w:pPr>
      <w:r>
        <w:t xml:space="preserve">          enum:</w:t>
      </w:r>
    </w:p>
    <w:p w14:paraId="1B3E098E" w14:textId="77777777" w:rsidR="00AC111D" w:rsidRDefault="00AC111D" w:rsidP="00AC111D">
      <w:pPr>
        <w:pStyle w:val="PL"/>
      </w:pPr>
      <w:r>
        <w:t xml:space="preserve">            - NRFqBand</w:t>
      </w:r>
    </w:p>
    <w:p w14:paraId="3601593D" w14:textId="77777777" w:rsidR="00AC111D" w:rsidRDefault="00AC111D" w:rsidP="00AC111D">
      <w:pPr>
        <w:pStyle w:val="PL"/>
      </w:pPr>
      <w:r>
        <w:t xml:space="preserve">        contextCondition:</w:t>
      </w:r>
    </w:p>
    <w:p w14:paraId="6CC94C07" w14:textId="77777777" w:rsidR="00AC111D" w:rsidRDefault="00AC111D" w:rsidP="00AC111D">
      <w:pPr>
        <w:pStyle w:val="PL"/>
      </w:pPr>
      <w:r>
        <w:t xml:space="preserve">          type: string</w:t>
      </w:r>
    </w:p>
    <w:p w14:paraId="0176A4B4" w14:textId="77777777" w:rsidR="00AC111D" w:rsidRDefault="00AC111D" w:rsidP="00AC111D">
      <w:pPr>
        <w:pStyle w:val="PL"/>
      </w:pPr>
      <w:r>
        <w:t xml:space="preserve">          enum:</w:t>
      </w:r>
    </w:p>
    <w:p w14:paraId="3F99401E" w14:textId="77777777" w:rsidR="00AC111D" w:rsidRDefault="00AC111D" w:rsidP="00AC111D">
      <w:pPr>
        <w:pStyle w:val="PL"/>
      </w:pPr>
      <w:r>
        <w:t xml:space="preserve">            - IS_ALL_OF</w:t>
      </w:r>
    </w:p>
    <w:p w14:paraId="753D979D" w14:textId="77777777" w:rsidR="00AC111D" w:rsidRDefault="00AC111D" w:rsidP="00AC111D">
      <w:pPr>
        <w:pStyle w:val="PL"/>
      </w:pPr>
      <w:r>
        <w:t xml:space="preserve">        contextValueRange:</w:t>
      </w:r>
    </w:p>
    <w:p w14:paraId="56EE49BC" w14:textId="77777777" w:rsidR="00AC111D" w:rsidRDefault="00AC111D" w:rsidP="00AC111D">
      <w:pPr>
        <w:pStyle w:val="PL"/>
      </w:pPr>
      <w:r>
        <w:t xml:space="preserve">          type: array</w:t>
      </w:r>
    </w:p>
    <w:p w14:paraId="0E8F9A20" w14:textId="77777777" w:rsidR="00AC111D" w:rsidRDefault="00AC111D" w:rsidP="00AC111D">
      <w:pPr>
        <w:pStyle w:val="PL"/>
      </w:pPr>
      <w:r>
        <w:t xml:space="preserve">          items:</w:t>
      </w:r>
    </w:p>
    <w:p w14:paraId="36187586" w14:textId="77777777" w:rsidR="00AC111D" w:rsidRDefault="00AC111D" w:rsidP="00AC111D">
      <w:pPr>
        <w:pStyle w:val="PL"/>
      </w:pPr>
      <w:r>
        <w:t xml:space="preserve">            type: string</w:t>
      </w:r>
    </w:p>
    <w:p w14:paraId="63615C7C" w14:textId="77777777" w:rsidR="00AC111D" w:rsidRDefault="00AC111D" w:rsidP="00AC111D">
      <w:pPr>
        <w:pStyle w:val="PL"/>
      </w:pPr>
      <w:r>
        <w:t xml:space="preserve">    RATContext:</w:t>
      </w:r>
    </w:p>
    <w:p w14:paraId="2925F3D7" w14:textId="77777777" w:rsidR="00AC111D" w:rsidRDefault="00AC111D" w:rsidP="00AC111D">
      <w:pPr>
        <w:pStyle w:val="PL"/>
      </w:pPr>
      <w:r>
        <w:t xml:space="preserve">      description: &gt;-</w:t>
      </w:r>
    </w:p>
    <w:p w14:paraId="30083D13" w14:textId="77777777" w:rsidR="00AC111D" w:rsidRDefault="00AC111D" w:rsidP="00AC111D">
      <w:pPr>
        <w:pStyle w:val="PL"/>
      </w:pPr>
      <w:r>
        <w:t xml:space="preserve">        This data type is the "ObjectContext" data type with specialisations for RATContext           </w:t>
      </w:r>
    </w:p>
    <w:p w14:paraId="471BBDB2" w14:textId="77777777" w:rsidR="00AC111D" w:rsidRDefault="00AC111D" w:rsidP="00AC111D">
      <w:pPr>
        <w:pStyle w:val="PL"/>
      </w:pPr>
      <w:r>
        <w:t xml:space="preserve">      type: object</w:t>
      </w:r>
    </w:p>
    <w:p w14:paraId="0E492D8F" w14:textId="77777777" w:rsidR="00AC111D" w:rsidRDefault="00AC111D" w:rsidP="00AC111D">
      <w:pPr>
        <w:pStyle w:val="PL"/>
      </w:pPr>
      <w:r>
        <w:t xml:space="preserve">      properties:</w:t>
      </w:r>
    </w:p>
    <w:p w14:paraId="28657CE6" w14:textId="77777777" w:rsidR="00AC111D" w:rsidRDefault="00AC111D" w:rsidP="00AC111D">
      <w:pPr>
        <w:pStyle w:val="PL"/>
      </w:pPr>
      <w:r>
        <w:t xml:space="preserve">        contextAttribute:</w:t>
      </w:r>
    </w:p>
    <w:p w14:paraId="58755500" w14:textId="77777777" w:rsidR="00AC111D" w:rsidRDefault="00AC111D" w:rsidP="00AC111D">
      <w:pPr>
        <w:pStyle w:val="PL"/>
      </w:pPr>
      <w:r>
        <w:t xml:space="preserve">          type: string</w:t>
      </w:r>
    </w:p>
    <w:p w14:paraId="284ACBD9" w14:textId="77777777" w:rsidR="00AC111D" w:rsidRDefault="00AC111D" w:rsidP="00AC111D">
      <w:pPr>
        <w:pStyle w:val="PL"/>
      </w:pPr>
      <w:r>
        <w:t xml:space="preserve">          enum:</w:t>
      </w:r>
    </w:p>
    <w:p w14:paraId="587B1E6B" w14:textId="77777777" w:rsidR="00AC111D" w:rsidRDefault="00AC111D" w:rsidP="00AC111D">
      <w:pPr>
        <w:pStyle w:val="PL"/>
      </w:pPr>
      <w:r>
        <w:t xml:space="preserve">            - RAT</w:t>
      </w:r>
    </w:p>
    <w:p w14:paraId="064ADFDE" w14:textId="77777777" w:rsidR="00AC111D" w:rsidRDefault="00AC111D" w:rsidP="00AC111D">
      <w:pPr>
        <w:pStyle w:val="PL"/>
      </w:pPr>
      <w:r>
        <w:t xml:space="preserve">        contextCondition:</w:t>
      </w:r>
    </w:p>
    <w:p w14:paraId="017AF7D5" w14:textId="77777777" w:rsidR="00AC111D" w:rsidRDefault="00AC111D" w:rsidP="00AC111D">
      <w:pPr>
        <w:pStyle w:val="PL"/>
      </w:pPr>
      <w:r>
        <w:t xml:space="preserve">          type: string</w:t>
      </w:r>
    </w:p>
    <w:p w14:paraId="658251FC" w14:textId="77777777" w:rsidR="00AC111D" w:rsidRDefault="00AC111D" w:rsidP="00AC111D">
      <w:pPr>
        <w:pStyle w:val="PL"/>
      </w:pPr>
      <w:r>
        <w:t xml:space="preserve">          enum:</w:t>
      </w:r>
    </w:p>
    <w:p w14:paraId="539025CF" w14:textId="77777777" w:rsidR="00AC111D" w:rsidRDefault="00AC111D" w:rsidP="00AC111D">
      <w:pPr>
        <w:pStyle w:val="PL"/>
      </w:pPr>
      <w:r>
        <w:t xml:space="preserve">            - IS_ALL_OF</w:t>
      </w:r>
    </w:p>
    <w:p w14:paraId="5C0765C4" w14:textId="77777777" w:rsidR="00AC111D" w:rsidRDefault="00AC111D" w:rsidP="00AC111D">
      <w:pPr>
        <w:pStyle w:val="PL"/>
      </w:pPr>
      <w:r>
        <w:t xml:space="preserve">        contextValueRange:</w:t>
      </w:r>
    </w:p>
    <w:p w14:paraId="22D7FBCD" w14:textId="77777777" w:rsidR="00AC111D" w:rsidRDefault="00AC111D" w:rsidP="00AC111D">
      <w:pPr>
        <w:pStyle w:val="PL"/>
      </w:pPr>
      <w:r>
        <w:t xml:space="preserve">          type: array</w:t>
      </w:r>
    </w:p>
    <w:p w14:paraId="52E3BB04" w14:textId="77777777" w:rsidR="00AC111D" w:rsidRDefault="00AC111D" w:rsidP="00AC111D">
      <w:pPr>
        <w:pStyle w:val="PL"/>
      </w:pPr>
      <w:r>
        <w:t xml:space="preserve">          items:</w:t>
      </w:r>
    </w:p>
    <w:p w14:paraId="058A769A" w14:textId="77777777" w:rsidR="00AC111D" w:rsidRDefault="00AC111D" w:rsidP="00AC111D">
      <w:pPr>
        <w:pStyle w:val="PL"/>
      </w:pPr>
      <w:r>
        <w:t xml:space="preserve">            type: string</w:t>
      </w:r>
    </w:p>
    <w:p w14:paraId="2BF4A5DF" w14:textId="77777777" w:rsidR="00AC111D" w:rsidRDefault="00AC111D" w:rsidP="00AC111D">
      <w:pPr>
        <w:pStyle w:val="PL"/>
      </w:pPr>
      <w:r>
        <w:t xml:space="preserve">            enum:</w:t>
      </w:r>
    </w:p>
    <w:p w14:paraId="638C3121" w14:textId="77777777" w:rsidR="00AC111D" w:rsidRDefault="00AC111D" w:rsidP="00AC111D">
      <w:pPr>
        <w:pStyle w:val="PL"/>
      </w:pPr>
      <w:r>
        <w:t xml:space="preserve">              - UTRAN</w:t>
      </w:r>
    </w:p>
    <w:p w14:paraId="1445A605" w14:textId="77777777" w:rsidR="00AC111D" w:rsidRDefault="00AC111D" w:rsidP="00AC111D">
      <w:pPr>
        <w:pStyle w:val="PL"/>
      </w:pPr>
      <w:r>
        <w:t xml:space="preserve">              - EUTRAN</w:t>
      </w:r>
    </w:p>
    <w:p w14:paraId="4EFEB7ED" w14:textId="77777777" w:rsidR="00AC111D" w:rsidRDefault="00AC111D" w:rsidP="00AC111D">
      <w:pPr>
        <w:pStyle w:val="PL"/>
      </w:pPr>
      <w:r>
        <w:t xml:space="preserve">              - NR</w:t>
      </w:r>
    </w:p>
    <w:p w14:paraId="1CE2DC16" w14:textId="77777777" w:rsidR="00AC111D" w:rsidRDefault="00AC111D" w:rsidP="00AC111D">
      <w:pPr>
        <w:pStyle w:val="PL"/>
      </w:pPr>
      <w:r>
        <w:t xml:space="preserve">    EdgeIdenfiticationIdContext:</w:t>
      </w:r>
    </w:p>
    <w:p w14:paraId="4621FB6D" w14:textId="77777777" w:rsidR="00AC111D" w:rsidRDefault="00AC111D" w:rsidP="00AC111D">
      <w:pPr>
        <w:pStyle w:val="PL"/>
      </w:pPr>
      <w:r>
        <w:t xml:space="preserve">      description: &gt;-</w:t>
      </w:r>
    </w:p>
    <w:p w14:paraId="20B770B9" w14:textId="77777777" w:rsidR="00AC111D" w:rsidRDefault="00AC111D" w:rsidP="00AC111D">
      <w:pPr>
        <w:pStyle w:val="PL"/>
      </w:pPr>
      <w:r>
        <w:t xml:space="preserve">        This data type is the "ObjectContext" data type with specialisations for EdgeIdenfiticationIdContext      </w:t>
      </w:r>
    </w:p>
    <w:p w14:paraId="386C20CE" w14:textId="77777777" w:rsidR="00AC111D" w:rsidRDefault="00AC111D" w:rsidP="00AC111D">
      <w:pPr>
        <w:pStyle w:val="PL"/>
      </w:pPr>
      <w:r>
        <w:t xml:space="preserve">      type: object</w:t>
      </w:r>
    </w:p>
    <w:p w14:paraId="27335023" w14:textId="77777777" w:rsidR="00AC111D" w:rsidRDefault="00AC111D" w:rsidP="00AC111D">
      <w:pPr>
        <w:pStyle w:val="PL"/>
      </w:pPr>
      <w:r>
        <w:t xml:space="preserve">      properties:</w:t>
      </w:r>
    </w:p>
    <w:p w14:paraId="76960542" w14:textId="77777777" w:rsidR="00AC111D" w:rsidRDefault="00AC111D" w:rsidP="00AC111D">
      <w:pPr>
        <w:pStyle w:val="PL"/>
      </w:pPr>
      <w:r>
        <w:t xml:space="preserve">        contextAttribute:</w:t>
      </w:r>
    </w:p>
    <w:p w14:paraId="7454BE2B" w14:textId="77777777" w:rsidR="00AC111D" w:rsidRDefault="00AC111D" w:rsidP="00AC111D">
      <w:pPr>
        <w:pStyle w:val="PL"/>
      </w:pPr>
      <w:r>
        <w:t xml:space="preserve">          type: string</w:t>
      </w:r>
    </w:p>
    <w:p w14:paraId="721067F0" w14:textId="77777777" w:rsidR="00AC111D" w:rsidRDefault="00AC111D" w:rsidP="00AC111D">
      <w:pPr>
        <w:pStyle w:val="PL"/>
      </w:pPr>
      <w:r>
        <w:t xml:space="preserve">          enum:</w:t>
      </w:r>
    </w:p>
    <w:p w14:paraId="7A7046D0" w14:textId="77777777" w:rsidR="00AC111D" w:rsidRDefault="00AC111D" w:rsidP="00AC111D">
      <w:pPr>
        <w:pStyle w:val="PL"/>
      </w:pPr>
      <w:r>
        <w:t xml:space="preserve">            - edgeIdentificationId</w:t>
      </w:r>
    </w:p>
    <w:p w14:paraId="405997AB" w14:textId="77777777" w:rsidR="00AC111D" w:rsidRDefault="00AC111D" w:rsidP="00AC111D">
      <w:pPr>
        <w:pStyle w:val="PL"/>
      </w:pPr>
      <w:r>
        <w:t xml:space="preserve">        contextCondition:</w:t>
      </w:r>
    </w:p>
    <w:p w14:paraId="481C4992" w14:textId="77777777" w:rsidR="00AC111D" w:rsidRDefault="00AC111D" w:rsidP="00AC111D">
      <w:pPr>
        <w:pStyle w:val="PL"/>
      </w:pPr>
      <w:r>
        <w:t xml:space="preserve">          type: string</w:t>
      </w:r>
    </w:p>
    <w:p w14:paraId="003F46B3" w14:textId="77777777" w:rsidR="00AC111D" w:rsidRDefault="00AC111D" w:rsidP="00AC111D">
      <w:pPr>
        <w:pStyle w:val="PL"/>
      </w:pPr>
      <w:r>
        <w:t xml:space="preserve">          enum:</w:t>
      </w:r>
    </w:p>
    <w:p w14:paraId="168800A5" w14:textId="77777777" w:rsidR="00AC111D" w:rsidRDefault="00AC111D" w:rsidP="00AC111D">
      <w:pPr>
        <w:pStyle w:val="PL"/>
      </w:pPr>
      <w:r>
        <w:t xml:space="preserve">            - IS_EQUAL_TO</w:t>
      </w:r>
    </w:p>
    <w:p w14:paraId="7A8D7595" w14:textId="77777777" w:rsidR="00AC111D" w:rsidRDefault="00AC111D" w:rsidP="00AC111D">
      <w:pPr>
        <w:pStyle w:val="PL"/>
      </w:pPr>
      <w:r>
        <w:t xml:space="preserve">        contextValueRange:</w:t>
      </w:r>
    </w:p>
    <w:p w14:paraId="1FE4D3D1" w14:textId="77777777" w:rsidR="00AC111D" w:rsidRDefault="00AC111D" w:rsidP="00AC111D">
      <w:pPr>
        <w:pStyle w:val="PL"/>
      </w:pPr>
      <w:r>
        <w:t xml:space="preserve">          type: array</w:t>
      </w:r>
    </w:p>
    <w:p w14:paraId="289EBA31" w14:textId="77777777" w:rsidR="00AC111D" w:rsidRDefault="00AC111D" w:rsidP="00AC111D">
      <w:pPr>
        <w:pStyle w:val="PL"/>
      </w:pPr>
      <w:r>
        <w:t xml:space="preserve">          items:</w:t>
      </w:r>
    </w:p>
    <w:p w14:paraId="6C59A54B" w14:textId="77777777" w:rsidR="00AC111D" w:rsidRDefault="00AC111D" w:rsidP="00AC111D">
      <w:pPr>
        <w:pStyle w:val="PL"/>
      </w:pPr>
      <w:r>
        <w:t xml:space="preserve">            type: string</w:t>
      </w:r>
    </w:p>
    <w:p w14:paraId="462710A0" w14:textId="77777777" w:rsidR="00AC111D" w:rsidRDefault="00AC111D" w:rsidP="00AC111D">
      <w:pPr>
        <w:pStyle w:val="PL"/>
      </w:pPr>
      <w:r>
        <w:t xml:space="preserve">    EdgeIdenfiticationLocContext:</w:t>
      </w:r>
    </w:p>
    <w:p w14:paraId="63B5B6FE" w14:textId="77777777" w:rsidR="00AC111D" w:rsidRDefault="00AC111D" w:rsidP="00AC111D">
      <w:pPr>
        <w:pStyle w:val="PL"/>
      </w:pPr>
      <w:r>
        <w:t xml:space="preserve">      description: &gt;-</w:t>
      </w:r>
    </w:p>
    <w:p w14:paraId="4D3A2B8E" w14:textId="77777777" w:rsidR="00AC111D" w:rsidRDefault="00AC111D" w:rsidP="00AC111D">
      <w:pPr>
        <w:pStyle w:val="PL"/>
      </w:pPr>
      <w:r>
        <w:t xml:space="preserve">        This data type is the "ObjectContext" data type with specialisations for EdgeIdenfiticationLocContext    </w:t>
      </w:r>
    </w:p>
    <w:p w14:paraId="4BA5B509" w14:textId="77777777" w:rsidR="00AC111D" w:rsidRDefault="00AC111D" w:rsidP="00AC111D">
      <w:pPr>
        <w:pStyle w:val="PL"/>
      </w:pPr>
      <w:r>
        <w:t xml:space="preserve">      type: object</w:t>
      </w:r>
    </w:p>
    <w:p w14:paraId="2F1EFAEE" w14:textId="77777777" w:rsidR="00AC111D" w:rsidRDefault="00AC111D" w:rsidP="00AC111D">
      <w:pPr>
        <w:pStyle w:val="PL"/>
      </w:pPr>
      <w:r>
        <w:lastRenderedPageBreak/>
        <w:t xml:space="preserve">      properties:</w:t>
      </w:r>
    </w:p>
    <w:p w14:paraId="528D3C13" w14:textId="77777777" w:rsidR="00AC111D" w:rsidRDefault="00AC111D" w:rsidP="00AC111D">
      <w:pPr>
        <w:pStyle w:val="PL"/>
      </w:pPr>
      <w:r>
        <w:t xml:space="preserve">        contextAttribute:</w:t>
      </w:r>
    </w:p>
    <w:p w14:paraId="0F4686E9" w14:textId="77777777" w:rsidR="00AC111D" w:rsidRDefault="00AC111D" w:rsidP="00AC111D">
      <w:pPr>
        <w:pStyle w:val="PL"/>
      </w:pPr>
      <w:r>
        <w:t xml:space="preserve">          type: string</w:t>
      </w:r>
    </w:p>
    <w:p w14:paraId="1FB2629A" w14:textId="77777777" w:rsidR="00AC111D" w:rsidRDefault="00AC111D" w:rsidP="00AC111D">
      <w:pPr>
        <w:pStyle w:val="PL"/>
      </w:pPr>
      <w:r>
        <w:t xml:space="preserve">          enum:</w:t>
      </w:r>
    </w:p>
    <w:p w14:paraId="197D6C23" w14:textId="77777777" w:rsidR="00AC111D" w:rsidRDefault="00AC111D" w:rsidP="00AC111D">
      <w:pPr>
        <w:pStyle w:val="PL"/>
      </w:pPr>
      <w:r>
        <w:t xml:space="preserve">            - edgeIdentificationTarget</w:t>
      </w:r>
    </w:p>
    <w:p w14:paraId="7BAA4B69" w14:textId="77777777" w:rsidR="00AC111D" w:rsidRDefault="00AC111D" w:rsidP="00AC111D">
      <w:pPr>
        <w:pStyle w:val="PL"/>
      </w:pPr>
      <w:r>
        <w:t xml:space="preserve">        contextCondition:</w:t>
      </w:r>
    </w:p>
    <w:p w14:paraId="4F1BED09" w14:textId="77777777" w:rsidR="00AC111D" w:rsidRDefault="00AC111D" w:rsidP="00AC111D">
      <w:pPr>
        <w:pStyle w:val="PL"/>
      </w:pPr>
      <w:r>
        <w:t xml:space="preserve">          type: string</w:t>
      </w:r>
    </w:p>
    <w:p w14:paraId="7D614FB4" w14:textId="77777777" w:rsidR="00AC111D" w:rsidRDefault="00AC111D" w:rsidP="00AC111D">
      <w:pPr>
        <w:pStyle w:val="PL"/>
      </w:pPr>
      <w:r>
        <w:t xml:space="preserve">          enum:</w:t>
      </w:r>
    </w:p>
    <w:p w14:paraId="193B99A4" w14:textId="77777777" w:rsidR="00AC111D" w:rsidRDefault="00AC111D" w:rsidP="00AC111D">
      <w:pPr>
        <w:pStyle w:val="PL"/>
      </w:pPr>
      <w:r>
        <w:t xml:space="preserve">            - IS_EQUAL_TO</w:t>
      </w:r>
    </w:p>
    <w:p w14:paraId="1E81D5C3" w14:textId="77777777" w:rsidR="00AC111D" w:rsidRDefault="00AC111D" w:rsidP="00AC111D">
      <w:pPr>
        <w:pStyle w:val="PL"/>
      </w:pPr>
      <w:r>
        <w:t xml:space="preserve">        contextValueRange:</w:t>
      </w:r>
    </w:p>
    <w:p w14:paraId="75F2619E" w14:textId="77777777" w:rsidR="00AC111D" w:rsidRDefault="00AC111D" w:rsidP="00AC111D">
      <w:pPr>
        <w:pStyle w:val="PL"/>
      </w:pPr>
      <w:r>
        <w:t xml:space="preserve">          type: array</w:t>
      </w:r>
    </w:p>
    <w:p w14:paraId="6E97EB0C" w14:textId="77777777" w:rsidR="00AC111D" w:rsidRDefault="00AC111D" w:rsidP="00AC111D">
      <w:pPr>
        <w:pStyle w:val="PL"/>
      </w:pPr>
      <w:r>
        <w:t xml:space="preserve">          items:</w:t>
      </w:r>
    </w:p>
    <w:p w14:paraId="552126EA" w14:textId="77777777" w:rsidR="00AC111D" w:rsidRDefault="00AC111D" w:rsidP="00AC111D">
      <w:pPr>
        <w:pStyle w:val="PL"/>
      </w:pPr>
      <w:r>
        <w:t xml:space="preserve">            type: string</w:t>
      </w:r>
    </w:p>
    <w:p w14:paraId="73DECD13" w14:textId="77777777" w:rsidR="00AC111D" w:rsidRDefault="00AC111D" w:rsidP="00AC111D">
      <w:pPr>
        <w:pStyle w:val="PL"/>
      </w:pPr>
      <w:r>
        <w:t xml:space="preserve">    CoverageAreaTAContext:</w:t>
      </w:r>
    </w:p>
    <w:p w14:paraId="456E4B96" w14:textId="77777777" w:rsidR="00AC111D" w:rsidRDefault="00AC111D" w:rsidP="00AC111D">
      <w:pPr>
        <w:pStyle w:val="PL"/>
      </w:pPr>
      <w:r>
        <w:t xml:space="preserve">      description: &gt;-</w:t>
      </w:r>
    </w:p>
    <w:p w14:paraId="335692BC" w14:textId="77777777" w:rsidR="00AC111D" w:rsidRDefault="00AC111D" w:rsidP="00AC111D">
      <w:pPr>
        <w:pStyle w:val="PL"/>
      </w:pPr>
      <w:r>
        <w:t xml:space="preserve">        This data type is the "ObjectContext" data type with specialisations for CoverageAreaTAContext       </w:t>
      </w:r>
    </w:p>
    <w:p w14:paraId="1B47F697" w14:textId="77777777" w:rsidR="00AC111D" w:rsidRDefault="00AC111D" w:rsidP="00AC111D">
      <w:pPr>
        <w:pStyle w:val="PL"/>
      </w:pPr>
      <w:r>
        <w:t xml:space="preserve">      type: object</w:t>
      </w:r>
    </w:p>
    <w:p w14:paraId="32CBAC7D" w14:textId="77777777" w:rsidR="00AC111D" w:rsidRDefault="00AC111D" w:rsidP="00AC111D">
      <w:pPr>
        <w:pStyle w:val="PL"/>
      </w:pPr>
      <w:r>
        <w:t xml:space="preserve">      properties:</w:t>
      </w:r>
    </w:p>
    <w:p w14:paraId="4AA502A3" w14:textId="77777777" w:rsidR="00AC111D" w:rsidRDefault="00AC111D" w:rsidP="00AC111D">
      <w:pPr>
        <w:pStyle w:val="PL"/>
      </w:pPr>
      <w:r>
        <w:t xml:space="preserve">        contextAttribute:</w:t>
      </w:r>
    </w:p>
    <w:p w14:paraId="37630F24" w14:textId="77777777" w:rsidR="00AC111D" w:rsidRDefault="00AC111D" w:rsidP="00AC111D">
      <w:pPr>
        <w:pStyle w:val="PL"/>
      </w:pPr>
      <w:r>
        <w:t xml:space="preserve">          type: string</w:t>
      </w:r>
    </w:p>
    <w:p w14:paraId="6E48AF71" w14:textId="77777777" w:rsidR="00AC111D" w:rsidRDefault="00AC111D" w:rsidP="00AC111D">
      <w:pPr>
        <w:pStyle w:val="PL"/>
      </w:pPr>
      <w:r>
        <w:t xml:space="preserve">          enum:</w:t>
      </w:r>
    </w:p>
    <w:p w14:paraId="757F7A4F" w14:textId="77777777" w:rsidR="00AC111D" w:rsidRDefault="00AC111D" w:rsidP="00AC111D">
      <w:pPr>
        <w:pStyle w:val="PL"/>
      </w:pPr>
      <w:r>
        <w:t xml:space="preserve">            - coverageAreaTA</w:t>
      </w:r>
    </w:p>
    <w:p w14:paraId="36841712" w14:textId="77777777" w:rsidR="00AC111D" w:rsidRDefault="00AC111D" w:rsidP="00AC111D">
      <w:pPr>
        <w:pStyle w:val="PL"/>
      </w:pPr>
      <w:r>
        <w:t xml:space="preserve">        contextCondition:</w:t>
      </w:r>
    </w:p>
    <w:p w14:paraId="0475D673" w14:textId="77777777" w:rsidR="00AC111D" w:rsidRDefault="00AC111D" w:rsidP="00AC111D">
      <w:pPr>
        <w:pStyle w:val="PL"/>
      </w:pPr>
      <w:r>
        <w:t xml:space="preserve">          type: string</w:t>
      </w:r>
    </w:p>
    <w:p w14:paraId="37B0A323" w14:textId="77777777" w:rsidR="00AC111D" w:rsidRDefault="00AC111D" w:rsidP="00AC111D">
      <w:pPr>
        <w:pStyle w:val="PL"/>
      </w:pPr>
      <w:r>
        <w:t xml:space="preserve">          enum:</w:t>
      </w:r>
    </w:p>
    <w:p w14:paraId="0E6F59BF" w14:textId="77777777" w:rsidR="00AC111D" w:rsidRDefault="00AC111D" w:rsidP="00AC111D">
      <w:pPr>
        <w:pStyle w:val="PL"/>
      </w:pPr>
      <w:r>
        <w:t xml:space="preserve">            - IS_ALL_OF</w:t>
      </w:r>
    </w:p>
    <w:p w14:paraId="60D2BAAB" w14:textId="77777777" w:rsidR="00AC111D" w:rsidRDefault="00AC111D" w:rsidP="00AC111D">
      <w:pPr>
        <w:pStyle w:val="PL"/>
      </w:pPr>
      <w:r>
        <w:t xml:space="preserve">        contextValueRange:</w:t>
      </w:r>
    </w:p>
    <w:p w14:paraId="0F501A80" w14:textId="77777777" w:rsidR="00AC111D" w:rsidRDefault="00AC111D" w:rsidP="00AC111D">
      <w:pPr>
        <w:pStyle w:val="PL"/>
      </w:pPr>
      <w:r>
        <w:t xml:space="preserve">          type: array</w:t>
      </w:r>
    </w:p>
    <w:p w14:paraId="0F1554F4" w14:textId="77777777" w:rsidR="00AC111D" w:rsidRDefault="00AC111D" w:rsidP="00AC111D">
      <w:pPr>
        <w:pStyle w:val="PL"/>
      </w:pPr>
      <w:r>
        <w:t xml:space="preserve">          items:</w:t>
      </w:r>
    </w:p>
    <w:p w14:paraId="4068CDD0" w14:textId="77777777" w:rsidR="00AC111D" w:rsidRDefault="00AC111D" w:rsidP="00AC111D">
      <w:pPr>
        <w:pStyle w:val="PL"/>
      </w:pPr>
      <w:r>
        <w:t xml:space="preserve">            $ref: "#/components/schemas/CoverageAreaTAList"</w:t>
      </w:r>
    </w:p>
    <w:p w14:paraId="0FAC6EBF" w14:textId="77777777" w:rsidR="00AC111D" w:rsidRDefault="00AC111D" w:rsidP="00AC111D">
      <w:pPr>
        <w:pStyle w:val="PL"/>
      </w:pPr>
      <w:r>
        <w:t xml:space="preserve">    CoverageAreaTAList:</w:t>
      </w:r>
    </w:p>
    <w:p w14:paraId="6521421E" w14:textId="77777777" w:rsidR="00AC111D" w:rsidRDefault="00AC111D" w:rsidP="00AC111D">
      <w:pPr>
        <w:pStyle w:val="PL"/>
      </w:pPr>
      <w:r>
        <w:t xml:space="preserve">          type: integer</w:t>
      </w:r>
    </w:p>
    <w:p w14:paraId="47F26399" w14:textId="77777777" w:rsidR="00AC111D" w:rsidRDefault="00AC111D" w:rsidP="00AC111D">
      <w:pPr>
        <w:pStyle w:val="PL"/>
      </w:pPr>
      <w:r>
        <w:t xml:space="preserve">   #-------Definition of the scenario specific  ObjectTarget dataType----------------#</w:t>
      </w:r>
    </w:p>
    <w:p w14:paraId="38E3B13C" w14:textId="77777777" w:rsidR="00AC111D" w:rsidRDefault="00AC111D" w:rsidP="00AC111D">
      <w:pPr>
        <w:pStyle w:val="PL"/>
      </w:pPr>
      <w:r>
        <w:t xml:space="preserve">   </w:t>
      </w:r>
    </w:p>
    <w:p w14:paraId="12131DAC" w14:textId="77777777" w:rsidR="00AC111D" w:rsidRDefault="00AC111D" w:rsidP="00AC111D">
      <w:pPr>
        <w:pStyle w:val="PL"/>
      </w:pPr>
      <w:r>
        <w:t xml:space="preserve">   #-------Definition of the concrete ExpectionContext dataType----------------#</w:t>
      </w:r>
    </w:p>
    <w:p w14:paraId="0265FEEB" w14:textId="77777777" w:rsidR="00AC111D" w:rsidRDefault="00AC111D" w:rsidP="00AC111D">
      <w:pPr>
        <w:pStyle w:val="PL"/>
      </w:pPr>
      <w:r>
        <w:t xml:space="preserve">    ServiceStartTimeContext:</w:t>
      </w:r>
    </w:p>
    <w:p w14:paraId="1DF13006" w14:textId="77777777" w:rsidR="00AC111D" w:rsidRDefault="00AC111D" w:rsidP="00AC111D">
      <w:pPr>
        <w:pStyle w:val="PL"/>
      </w:pPr>
      <w:r>
        <w:t xml:space="preserve">      description: &gt;-</w:t>
      </w:r>
    </w:p>
    <w:p w14:paraId="48CC27EE" w14:textId="77777777" w:rsidR="00AC111D" w:rsidRDefault="00AC111D" w:rsidP="00AC111D">
      <w:pPr>
        <w:pStyle w:val="PL"/>
      </w:pPr>
      <w:r>
        <w:t xml:space="preserve">        This data type is the "ExpectationContext" data type with specialisations for ServiceStartTimeContext       </w:t>
      </w:r>
    </w:p>
    <w:p w14:paraId="5B24A675" w14:textId="77777777" w:rsidR="00AC111D" w:rsidRDefault="00AC111D" w:rsidP="00AC111D">
      <w:pPr>
        <w:pStyle w:val="PL"/>
      </w:pPr>
      <w:r>
        <w:t xml:space="preserve">      type: object</w:t>
      </w:r>
    </w:p>
    <w:p w14:paraId="2812BDE8" w14:textId="77777777" w:rsidR="00AC111D" w:rsidRDefault="00AC111D" w:rsidP="00AC111D">
      <w:pPr>
        <w:pStyle w:val="PL"/>
      </w:pPr>
      <w:r>
        <w:t xml:space="preserve">      properties:</w:t>
      </w:r>
    </w:p>
    <w:p w14:paraId="720C3A3B" w14:textId="77777777" w:rsidR="00AC111D" w:rsidRDefault="00AC111D" w:rsidP="00AC111D">
      <w:pPr>
        <w:pStyle w:val="PL"/>
      </w:pPr>
      <w:r>
        <w:t xml:space="preserve">        contextAttribute:</w:t>
      </w:r>
    </w:p>
    <w:p w14:paraId="5A22D82D" w14:textId="77777777" w:rsidR="00AC111D" w:rsidRDefault="00AC111D" w:rsidP="00AC111D">
      <w:pPr>
        <w:pStyle w:val="PL"/>
      </w:pPr>
      <w:r>
        <w:t xml:space="preserve">          type: string</w:t>
      </w:r>
    </w:p>
    <w:p w14:paraId="05CC222C" w14:textId="77777777" w:rsidR="00AC111D" w:rsidRDefault="00AC111D" w:rsidP="00AC111D">
      <w:pPr>
        <w:pStyle w:val="PL"/>
      </w:pPr>
      <w:r>
        <w:t xml:space="preserve">          enum:</w:t>
      </w:r>
    </w:p>
    <w:p w14:paraId="0347B413" w14:textId="77777777" w:rsidR="00AC111D" w:rsidRDefault="00AC111D" w:rsidP="00AC111D">
      <w:pPr>
        <w:pStyle w:val="PL"/>
      </w:pPr>
      <w:r>
        <w:t xml:space="preserve">            - ServiceStartTime</w:t>
      </w:r>
    </w:p>
    <w:p w14:paraId="70D3F851" w14:textId="77777777" w:rsidR="00AC111D" w:rsidRDefault="00AC111D" w:rsidP="00AC111D">
      <w:pPr>
        <w:pStyle w:val="PL"/>
      </w:pPr>
      <w:r>
        <w:t xml:space="preserve">        contextCondition:</w:t>
      </w:r>
    </w:p>
    <w:p w14:paraId="0EEA3D35" w14:textId="77777777" w:rsidR="00AC111D" w:rsidRDefault="00AC111D" w:rsidP="00AC111D">
      <w:pPr>
        <w:pStyle w:val="PL"/>
      </w:pPr>
      <w:r>
        <w:t xml:space="preserve">          type: string</w:t>
      </w:r>
    </w:p>
    <w:p w14:paraId="4B3AD586" w14:textId="77777777" w:rsidR="00AC111D" w:rsidRDefault="00AC111D" w:rsidP="00AC111D">
      <w:pPr>
        <w:pStyle w:val="PL"/>
      </w:pPr>
      <w:r>
        <w:t xml:space="preserve">          enum:</w:t>
      </w:r>
    </w:p>
    <w:p w14:paraId="2B1E4328" w14:textId="77777777" w:rsidR="00AC111D" w:rsidRDefault="00AC111D" w:rsidP="00AC111D">
      <w:pPr>
        <w:pStyle w:val="PL"/>
      </w:pPr>
      <w:r>
        <w:t xml:space="preserve">            - IS_EQUAL_TO</w:t>
      </w:r>
    </w:p>
    <w:p w14:paraId="43032854" w14:textId="77777777" w:rsidR="00AC111D" w:rsidRDefault="00AC111D" w:rsidP="00AC111D">
      <w:pPr>
        <w:pStyle w:val="PL"/>
      </w:pPr>
      <w:r>
        <w:t xml:space="preserve">        contextValueRange:</w:t>
      </w:r>
    </w:p>
    <w:p w14:paraId="6B2EED56" w14:textId="77777777" w:rsidR="00AC111D" w:rsidRDefault="00AC111D" w:rsidP="00AC111D">
      <w:pPr>
        <w:pStyle w:val="PL"/>
      </w:pPr>
      <w:r>
        <w:t xml:space="preserve">          type: string</w:t>
      </w:r>
    </w:p>
    <w:p w14:paraId="0253FFBF" w14:textId="77777777" w:rsidR="00AC111D" w:rsidRDefault="00AC111D" w:rsidP="00AC111D">
      <w:pPr>
        <w:pStyle w:val="PL"/>
      </w:pPr>
      <w:r>
        <w:t xml:space="preserve">    ServiceEndTimeContext:</w:t>
      </w:r>
    </w:p>
    <w:p w14:paraId="6B86ED78" w14:textId="77777777" w:rsidR="00AC111D" w:rsidRDefault="00AC111D" w:rsidP="00AC111D">
      <w:pPr>
        <w:pStyle w:val="PL"/>
      </w:pPr>
      <w:r>
        <w:t xml:space="preserve">      description: &gt;-</w:t>
      </w:r>
    </w:p>
    <w:p w14:paraId="3250FF72" w14:textId="77777777" w:rsidR="00AC111D" w:rsidRDefault="00AC111D" w:rsidP="00AC111D">
      <w:pPr>
        <w:pStyle w:val="PL"/>
      </w:pPr>
      <w:r>
        <w:t xml:space="preserve">        This data type is the "ExpectationContext" data type with specialisations for ServiceEndTimeContext         </w:t>
      </w:r>
    </w:p>
    <w:p w14:paraId="686483B7" w14:textId="77777777" w:rsidR="00AC111D" w:rsidRDefault="00AC111D" w:rsidP="00AC111D">
      <w:pPr>
        <w:pStyle w:val="PL"/>
      </w:pPr>
      <w:r>
        <w:t xml:space="preserve">      type: object</w:t>
      </w:r>
    </w:p>
    <w:p w14:paraId="731DF25F" w14:textId="77777777" w:rsidR="00AC111D" w:rsidRDefault="00AC111D" w:rsidP="00AC111D">
      <w:pPr>
        <w:pStyle w:val="PL"/>
      </w:pPr>
      <w:r>
        <w:t xml:space="preserve">      properties:</w:t>
      </w:r>
    </w:p>
    <w:p w14:paraId="5EE8201E" w14:textId="77777777" w:rsidR="00AC111D" w:rsidRDefault="00AC111D" w:rsidP="00AC111D">
      <w:pPr>
        <w:pStyle w:val="PL"/>
      </w:pPr>
      <w:r>
        <w:t xml:space="preserve">        contextAttribute:</w:t>
      </w:r>
    </w:p>
    <w:p w14:paraId="0A25179D" w14:textId="77777777" w:rsidR="00AC111D" w:rsidRDefault="00AC111D" w:rsidP="00AC111D">
      <w:pPr>
        <w:pStyle w:val="PL"/>
      </w:pPr>
      <w:r>
        <w:t xml:space="preserve">          type: string</w:t>
      </w:r>
    </w:p>
    <w:p w14:paraId="4C07870D" w14:textId="77777777" w:rsidR="00AC111D" w:rsidRDefault="00AC111D" w:rsidP="00AC111D">
      <w:pPr>
        <w:pStyle w:val="PL"/>
      </w:pPr>
      <w:r>
        <w:t xml:space="preserve">          enum:</w:t>
      </w:r>
    </w:p>
    <w:p w14:paraId="57D4CD38" w14:textId="77777777" w:rsidR="00AC111D" w:rsidRDefault="00AC111D" w:rsidP="00AC111D">
      <w:pPr>
        <w:pStyle w:val="PL"/>
      </w:pPr>
      <w:r>
        <w:t xml:space="preserve">            - ServiceEndTime</w:t>
      </w:r>
    </w:p>
    <w:p w14:paraId="19D1D2D5" w14:textId="77777777" w:rsidR="00AC111D" w:rsidRDefault="00AC111D" w:rsidP="00AC111D">
      <w:pPr>
        <w:pStyle w:val="PL"/>
      </w:pPr>
      <w:r>
        <w:t xml:space="preserve">        contextCondition:</w:t>
      </w:r>
    </w:p>
    <w:p w14:paraId="21920807" w14:textId="77777777" w:rsidR="00AC111D" w:rsidRDefault="00AC111D" w:rsidP="00AC111D">
      <w:pPr>
        <w:pStyle w:val="PL"/>
      </w:pPr>
      <w:r>
        <w:t xml:space="preserve">          type: string</w:t>
      </w:r>
    </w:p>
    <w:p w14:paraId="7A4AB56D" w14:textId="77777777" w:rsidR="00AC111D" w:rsidRDefault="00AC111D" w:rsidP="00AC111D">
      <w:pPr>
        <w:pStyle w:val="PL"/>
      </w:pPr>
      <w:r>
        <w:t xml:space="preserve">          enum:</w:t>
      </w:r>
    </w:p>
    <w:p w14:paraId="1F1F2257" w14:textId="77777777" w:rsidR="00AC111D" w:rsidRDefault="00AC111D" w:rsidP="00AC111D">
      <w:pPr>
        <w:pStyle w:val="PL"/>
      </w:pPr>
      <w:r>
        <w:t xml:space="preserve">            - IS_EQUAL_TO</w:t>
      </w:r>
    </w:p>
    <w:p w14:paraId="0875344F" w14:textId="77777777" w:rsidR="00AC111D" w:rsidRDefault="00AC111D" w:rsidP="00AC111D">
      <w:pPr>
        <w:pStyle w:val="PL"/>
      </w:pPr>
      <w:r>
        <w:t xml:space="preserve">        contextValueRange:</w:t>
      </w:r>
    </w:p>
    <w:p w14:paraId="13645FDE" w14:textId="77777777" w:rsidR="00AC111D" w:rsidRDefault="00AC111D" w:rsidP="00AC111D">
      <w:pPr>
        <w:pStyle w:val="PL"/>
      </w:pPr>
      <w:r>
        <w:t xml:space="preserve">          type: string</w:t>
      </w:r>
    </w:p>
    <w:p w14:paraId="0CBE7EB9" w14:textId="77777777" w:rsidR="00AC111D" w:rsidRDefault="00AC111D" w:rsidP="00AC111D">
      <w:pPr>
        <w:pStyle w:val="PL"/>
      </w:pPr>
      <w:r>
        <w:t xml:space="preserve">    UEMobilityLevelContext:</w:t>
      </w:r>
    </w:p>
    <w:p w14:paraId="03104618" w14:textId="77777777" w:rsidR="00AC111D" w:rsidRDefault="00AC111D" w:rsidP="00AC111D">
      <w:pPr>
        <w:pStyle w:val="PL"/>
      </w:pPr>
      <w:r>
        <w:t xml:space="preserve">      description: &gt;-</w:t>
      </w:r>
    </w:p>
    <w:p w14:paraId="225DB3C1" w14:textId="77777777" w:rsidR="00AC111D" w:rsidRDefault="00AC111D" w:rsidP="00AC111D">
      <w:pPr>
        <w:pStyle w:val="PL"/>
      </w:pPr>
      <w:r>
        <w:t xml:space="preserve">        This data type is the "ExpectationContext" data type with specialisations for UEMobilityLevelContext       </w:t>
      </w:r>
    </w:p>
    <w:p w14:paraId="7FC5ACF5" w14:textId="77777777" w:rsidR="00AC111D" w:rsidRDefault="00AC111D" w:rsidP="00AC111D">
      <w:pPr>
        <w:pStyle w:val="PL"/>
      </w:pPr>
      <w:r>
        <w:t xml:space="preserve">      type: object</w:t>
      </w:r>
    </w:p>
    <w:p w14:paraId="5D892C89" w14:textId="77777777" w:rsidR="00AC111D" w:rsidRDefault="00AC111D" w:rsidP="00AC111D">
      <w:pPr>
        <w:pStyle w:val="PL"/>
      </w:pPr>
      <w:r>
        <w:t xml:space="preserve">      properties:</w:t>
      </w:r>
    </w:p>
    <w:p w14:paraId="727E7595" w14:textId="77777777" w:rsidR="00AC111D" w:rsidRDefault="00AC111D" w:rsidP="00AC111D">
      <w:pPr>
        <w:pStyle w:val="PL"/>
      </w:pPr>
      <w:r>
        <w:t xml:space="preserve">        contextAttribute:</w:t>
      </w:r>
    </w:p>
    <w:p w14:paraId="7871D1F5" w14:textId="77777777" w:rsidR="00AC111D" w:rsidRDefault="00AC111D" w:rsidP="00AC111D">
      <w:pPr>
        <w:pStyle w:val="PL"/>
      </w:pPr>
      <w:r>
        <w:t xml:space="preserve">          type: string</w:t>
      </w:r>
    </w:p>
    <w:p w14:paraId="41909585" w14:textId="77777777" w:rsidR="00AC111D" w:rsidRDefault="00AC111D" w:rsidP="00AC111D">
      <w:pPr>
        <w:pStyle w:val="PL"/>
      </w:pPr>
      <w:r>
        <w:t xml:space="preserve">          enum:</w:t>
      </w:r>
    </w:p>
    <w:p w14:paraId="62C4F059" w14:textId="77777777" w:rsidR="00AC111D" w:rsidRDefault="00AC111D" w:rsidP="00AC111D">
      <w:pPr>
        <w:pStyle w:val="PL"/>
      </w:pPr>
      <w:r>
        <w:t xml:space="preserve">            - UEMobilityLevel</w:t>
      </w:r>
    </w:p>
    <w:p w14:paraId="384568CA" w14:textId="77777777" w:rsidR="00AC111D" w:rsidRDefault="00AC111D" w:rsidP="00AC111D">
      <w:pPr>
        <w:pStyle w:val="PL"/>
      </w:pPr>
      <w:r>
        <w:lastRenderedPageBreak/>
        <w:t xml:space="preserve">        contextCondition:</w:t>
      </w:r>
    </w:p>
    <w:p w14:paraId="59D1DAC8" w14:textId="77777777" w:rsidR="00AC111D" w:rsidRDefault="00AC111D" w:rsidP="00AC111D">
      <w:pPr>
        <w:pStyle w:val="PL"/>
      </w:pPr>
      <w:r>
        <w:t xml:space="preserve">          type: string</w:t>
      </w:r>
    </w:p>
    <w:p w14:paraId="62C31CD8" w14:textId="77777777" w:rsidR="00AC111D" w:rsidRDefault="00AC111D" w:rsidP="00AC111D">
      <w:pPr>
        <w:pStyle w:val="PL"/>
      </w:pPr>
      <w:r>
        <w:t xml:space="preserve">          enum:</w:t>
      </w:r>
    </w:p>
    <w:p w14:paraId="723683C6" w14:textId="77777777" w:rsidR="00AC111D" w:rsidRDefault="00AC111D" w:rsidP="00AC111D">
      <w:pPr>
        <w:pStyle w:val="PL"/>
      </w:pPr>
      <w:r>
        <w:t xml:space="preserve">            - IS_WITHIN_RANGE</w:t>
      </w:r>
    </w:p>
    <w:p w14:paraId="306A460E" w14:textId="77777777" w:rsidR="00AC111D" w:rsidRDefault="00AC111D" w:rsidP="00AC111D">
      <w:pPr>
        <w:pStyle w:val="PL"/>
      </w:pPr>
      <w:r>
        <w:t xml:space="preserve">        contextValueRange:</w:t>
      </w:r>
    </w:p>
    <w:p w14:paraId="780E5C20" w14:textId="77777777" w:rsidR="00AC111D" w:rsidRDefault="00AC111D" w:rsidP="00AC111D">
      <w:pPr>
        <w:pStyle w:val="PL"/>
      </w:pPr>
      <w:r>
        <w:t xml:space="preserve">          type: array</w:t>
      </w:r>
    </w:p>
    <w:p w14:paraId="59F13E0C" w14:textId="77777777" w:rsidR="00AC111D" w:rsidRDefault="00AC111D" w:rsidP="00AC111D">
      <w:pPr>
        <w:pStyle w:val="PL"/>
      </w:pPr>
      <w:r>
        <w:t xml:space="preserve">          items:</w:t>
      </w:r>
    </w:p>
    <w:p w14:paraId="16E6271B" w14:textId="77777777" w:rsidR="00AC111D" w:rsidRDefault="00AC111D" w:rsidP="00AC111D">
      <w:pPr>
        <w:pStyle w:val="PL"/>
      </w:pPr>
      <w:r>
        <w:t xml:space="preserve">            $ref: "TS28541_SliceNrm.yaml#/components/schemas/MobilityLevel"</w:t>
      </w:r>
    </w:p>
    <w:p w14:paraId="1676FAFF" w14:textId="77777777" w:rsidR="00AC111D" w:rsidRDefault="00AC111D" w:rsidP="00AC111D">
      <w:pPr>
        <w:pStyle w:val="PL"/>
      </w:pPr>
      <w:r>
        <w:t xml:space="preserve">    ResourceSharingLevelContext:</w:t>
      </w:r>
    </w:p>
    <w:p w14:paraId="6D87C759" w14:textId="77777777" w:rsidR="00AC111D" w:rsidRDefault="00AC111D" w:rsidP="00AC111D">
      <w:pPr>
        <w:pStyle w:val="PL"/>
      </w:pPr>
      <w:r>
        <w:t xml:space="preserve">      description: &gt;-</w:t>
      </w:r>
    </w:p>
    <w:p w14:paraId="0CF7A2D0" w14:textId="77777777" w:rsidR="00AC111D" w:rsidRDefault="00AC111D" w:rsidP="00AC111D">
      <w:pPr>
        <w:pStyle w:val="PL"/>
      </w:pPr>
      <w:r>
        <w:t xml:space="preserve">        This data type is the "ExpectationContext" data type with specialisations for ResourceSharingLevelContext          </w:t>
      </w:r>
    </w:p>
    <w:p w14:paraId="132DB43F" w14:textId="77777777" w:rsidR="00AC111D" w:rsidRDefault="00AC111D" w:rsidP="00AC111D">
      <w:pPr>
        <w:pStyle w:val="PL"/>
      </w:pPr>
      <w:r>
        <w:t xml:space="preserve">      type: object</w:t>
      </w:r>
    </w:p>
    <w:p w14:paraId="5B688E95" w14:textId="77777777" w:rsidR="00AC111D" w:rsidRDefault="00AC111D" w:rsidP="00AC111D">
      <w:pPr>
        <w:pStyle w:val="PL"/>
      </w:pPr>
      <w:r>
        <w:t xml:space="preserve">      properties:</w:t>
      </w:r>
    </w:p>
    <w:p w14:paraId="5532BEB9" w14:textId="77777777" w:rsidR="00AC111D" w:rsidRDefault="00AC111D" w:rsidP="00AC111D">
      <w:pPr>
        <w:pStyle w:val="PL"/>
      </w:pPr>
      <w:r>
        <w:t xml:space="preserve">        contextAttribute:</w:t>
      </w:r>
    </w:p>
    <w:p w14:paraId="16CB9BD2" w14:textId="77777777" w:rsidR="00AC111D" w:rsidRDefault="00AC111D" w:rsidP="00AC111D">
      <w:pPr>
        <w:pStyle w:val="PL"/>
      </w:pPr>
      <w:r>
        <w:t xml:space="preserve">          type: string</w:t>
      </w:r>
    </w:p>
    <w:p w14:paraId="1C258E40" w14:textId="77777777" w:rsidR="00AC111D" w:rsidRDefault="00AC111D" w:rsidP="00AC111D">
      <w:pPr>
        <w:pStyle w:val="PL"/>
      </w:pPr>
      <w:r>
        <w:t xml:space="preserve">          enum:</w:t>
      </w:r>
    </w:p>
    <w:p w14:paraId="67CEE140" w14:textId="77777777" w:rsidR="00AC111D" w:rsidRDefault="00AC111D" w:rsidP="00AC111D">
      <w:pPr>
        <w:pStyle w:val="PL"/>
      </w:pPr>
      <w:r>
        <w:t xml:space="preserve">            - ResourceSharingLevel</w:t>
      </w:r>
    </w:p>
    <w:p w14:paraId="06A43057" w14:textId="77777777" w:rsidR="00AC111D" w:rsidRDefault="00AC111D" w:rsidP="00AC111D">
      <w:pPr>
        <w:pStyle w:val="PL"/>
      </w:pPr>
      <w:r>
        <w:t xml:space="preserve">        contextCondition:</w:t>
      </w:r>
    </w:p>
    <w:p w14:paraId="63DF3625" w14:textId="77777777" w:rsidR="00AC111D" w:rsidRDefault="00AC111D" w:rsidP="00AC111D">
      <w:pPr>
        <w:pStyle w:val="PL"/>
      </w:pPr>
      <w:r>
        <w:t xml:space="preserve">          type: string</w:t>
      </w:r>
    </w:p>
    <w:p w14:paraId="052D20A8" w14:textId="77777777" w:rsidR="00AC111D" w:rsidRDefault="00AC111D" w:rsidP="00AC111D">
      <w:pPr>
        <w:pStyle w:val="PL"/>
      </w:pPr>
      <w:r>
        <w:t xml:space="preserve">          enum:</w:t>
      </w:r>
    </w:p>
    <w:p w14:paraId="2F4A8022" w14:textId="77777777" w:rsidR="00AC111D" w:rsidRDefault="00AC111D" w:rsidP="00AC111D">
      <w:pPr>
        <w:pStyle w:val="PL"/>
      </w:pPr>
      <w:r>
        <w:t xml:space="preserve">            - IS_WITHIN_RANGE</w:t>
      </w:r>
    </w:p>
    <w:p w14:paraId="58226D8B" w14:textId="77777777" w:rsidR="00AC111D" w:rsidRDefault="00AC111D" w:rsidP="00AC111D">
      <w:pPr>
        <w:pStyle w:val="PL"/>
      </w:pPr>
      <w:r>
        <w:t xml:space="preserve">        contextValueRange:</w:t>
      </w:r>
    </w:p>
    <w:p w14:paraId="3BD15B7E" w14:textId="77777777" w:rsidR="00AC111D" w:rsidRDefault="00AC111D" w:rsidP="00AC111D">
      <w:pPr>
        <w:pStyle w:val="PL"/>
      </w:pPr>
      <w:r>
        <w:t xml:space="preserve">          type: array</w:t>
      </w:r>
    </w:p>
    <w:p w14:paraId="69AFBD20" w14:textId="77777777" w:rsidR="00AC111D" w:rsidRDefault="00AC111D" w:rsidP="00AC111D">
      <w:pPr>
        <w:pStyle w:val="PL"/>
      </w:pPr>
      <w:r>
        <w:t xml:space="preserve">          items:</w:t>
      </w:r>
    </w:p>
    <w:p w14:paraId="15F751FD" w14:textId="77777777" w:rsidR="00AC111D" w:rsidRDefault="00AC111D" w:rsidP="00AC111D">
      <w:pPr>
        <w:pStyle w:val="PL"/>
      </w:pPr>
      <w:r>
        <w:t xml:space="preserve">            $ref: "TS28541_SliceNrm.yaml#/components/schemas/SharingLevel"</w:t>
      </w:r>
    </w:p>
    <w:p w14:paraId="4C1116D3" w14:textId="77777777" w:rsidR="00AC111D" w:rsidRDefault="00AC111D" w:rsidP="00AC111D">
      <w:pPr>
        <w:pStyle w:val="PL"/>
      </w:pPr>
      <w:r>
        <w:t xml:space="preserve">   #-------Definition of the concrete ExpectionContext dataType----------------#</w:t>
      </w:r>
    </w:p>
    <w:p w14:paraId="4F911C81" w14:textId="0CFF5CF4" w:rsidR="00AC111D" w:rsidRP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9745C7"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4C931" w14:textId="7F439D4D" w:rsidR="00AC111D" w:rsidRDefault="00AC111D" w:rsidP="00AC111D">
            <w:pPr>
              <w:jc w:val="center"/>
              <w:rPr>
                <w:rFonts w:ascii="Arial" w:hAnsi="Arial" w:cs="Arial"/>
                <w:b/>
                <w:bCs/>
                <w:sz w:val="28"/>
                <w:szCs w:val="28"/>
              </w:rPr>
            </w:pPr>
            <w:r>
              <w:rPr>
                <w:rFonts w:ascii="Arial" w:hAnsi="Arial" w:cs="Arial"/>
                <w:b/>
                <w:bCs/>
                <w:sz w:val="28"/>
                <w:szCs w:val="28"/>
                <w:lang w:eastAsia="zh-CN"/>
              </w:rPr>
              <w:t>4</w:t>
            </w:r>
            <w:r w:rsidRPr="00AC111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E3A7A4" w14:textId="77777777" w:rsidR="00AC111D" w:rsidRDefault="00AC111D" w:rsidP="00AC111D">
      <w:pPr>
        <w:pStyle w:val="1"/>
        <w:rPr>
          <w:rFonts w:eastAsia="宋体"/>
        </w:rPr>
      </w:pPr>
      <w:bookmarkStart w:id="618" w:name="_Toc138065996"/>
      <w:r>
        <w:rPr>
          <w:rFonts w:eastAsia="宋体"/>
        </w:rPr>
        <w:t>8</w:t>
      </w:r>
      <w:r>
        <w:rPr>
          <w:rFonts w:eastAsia="宋体"/>
        </w:rPr>
        <w:tab/>
        <w:t>Guidelines for using scenario specific intent expectation for intent driven use cases</w:t>
      </w:r>
      <w:bookmarkEnd w:id="618"/>
    </w:p>
    <w:p w14:paraId="23A32C80" w14:textId="77777777" w:rsidR="00AC111D" w:rsidRDefault="00AC111D" w:rsidP="00AC111D">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45EEEFE2" w14:textId="77777777" w:rsidR="00AC111D" w:rsidRDefault="00AC111D" w:rsidP="00AC111D">
      <w:pPr>
        <w:pStyle w:val="TH"/>
        <w:rPr>
          <w:rFonts w:eastAsia="等线"/>
          <w:lang w:eastAsia="zh-CN"/>
        </w:rPr>
      </w:pPr>
      <w:r>
        <w:rPr>
          <w:rFonts w:eastAsia="Liberation Sans"/>
          <w:lang w:eastAsia="zh-CN"/>
        </w:rPr>
        <w:lastRenderedPageBreak/>
        <w:t>Table 8-1</w:t>
      </w:r>
    </w:p>
    <w:tbl>
      <w:tblPr>
        <w:tblStyle w:val="affff2"/>
        <w:tblW w:w="10065" w:type="dxa"/>
        <w:tblInd w:w="0" w:type="dxa"/>
        <w:tblLayout w:type="fixed"/>
        <w:tblLook w:val="04A0" w:firstRow="1" w:lastRow="0" w:firstColumn="1" w:lastColumn="0" w:noHBand="0" w:noVBand="1"/>
      </w:tblPr>
      <w:tblGrid>
        <w:gridCol w:w="1898"/>
        <w:gridCol w:w="1927"/>
        <w:gridCol w:w="2836"/>
        <w:gridCol w:w="3404"/>
      </w:tblGrid>
      <w:tr w:rsidR="00AC111D" w14:paraId="07C33A94" w14:textId="77777777" w:rsidTr="009037F0">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759294" w14:textId="77777777" w:rsidR="00AC111D" w:rsidRDefault="00AC111D">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54409" w14:textId="77777777" w:rsidR="00AC111D" w:rsidRDefault="00AC111D">
            <w:pPr>
              <w:pStyle w:val="TAH"/>
              <w:rPr>
                <w:rFonts w:eastAsia="Times New Roman"/>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FC1F2" w14:textId="77777777" w:rsidR="00AC111D" w:rsidRDefault="00AC111D">
            <w:pPr>
              <w:pStyle w:val="TAH"/>
              <w:rPr>
                <w:noProof/>
                <w:lang w:eastAsia="zh-CN"/>
              </w:rPr>
            </w:pPr>
            <w:r>
              <w:rPr>
                <w:noProof/>
                <w:lang w:eastAsia="zh-CN"/>
              </w:rPr>
              <w:t>ExpectationObject.</w:t>
            </w:r>
          </w:p>
          <w:p w14:paraId="30102EFE" w14:textId="77777777" w:rsidR="00AC111D" w:rsidRDefault="00AC111D">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78416" w14:textId="77777777" w:rsidR="00AC111D" w:rsidRDefault="00AC111D">
            <w:pPr>
              <w:pStyle w:val="TAH"/>
              <w:rPr>
                <w:noProof/>
                <w:lang w:eastAsia="zh-CN"/>
              </w:rPr>
            </w:pPr>
            <w:r>
              <w:rPr>
                <w:noProof/>
                <w:lang w:eastAsia="zh-CN"/>
              </w:rPr>
              <w:t>ExpectationTarget</w:t>
            </w:r>
          </w:p>
        </w:tc>
      </w:tr>
      <w:tr w:rsidR="00AC111D" w14:paraId="49DF23B4" w14:textId="77777777" w:rsidTr="009037F0">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7AAF989" w14:textId="77777777" w:rsidR="00AC111D" w:rsidRDefault="00AC111D">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2533D855"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0FF0D5E" w14:textId="77777777" w:rsidR="00AC111D" w:rsidRDefault="00AC111D">
            <w:pPr>
              <w:pStyle w:val="TAL"/>
            </w:pPr>
            <w:r>
              <w:t>-coverageAreaPolygonContext</w:t>
            </w:r>
          </w:p>
          <w:p w14:paraId="63B0BCD7" w14:textId="77777777" w:rsidR="00AC111D" w:rsidRDefault="00AC111D">
            <w:pPr>
              <w:pStyle w:val="TAL"/>
            </w:pPr>
            <w:r>
              <w:t>- coverageTACContext</w:t>
            </w:r>
          </w:p>
          <w:p w14:paraId="0E498150" w14:textId="77777777" w:rsidR="00AC111D" w:rsidRDefault="00AC111D">
            <w:pPr>
              <w:pStyle w:val="TAL"/>
            </w:pPr>
            <w:r>
              <w:t>- pLMNContext</w:t>
            </w:r>
          </w:p>
          <w:p w14:paraId="34F2A18C" w14:textId="77777777" w:rsidR="00AC111D" w:rsidRDefault="00AC111D">
            <w:pPr>
              <w:pStyle w:val="TAL"/>
            </w:pPr>
            <w:r>
              <w:t>- nRFqBandContext</w:t>
            </w:r>
          </w:p>
          <w:p w14:paraId="5B2C3646"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4A2B0108" w14:textId="77777777" w:rsidR="00AC111D" w:rsidRDefault="00AC111D">
            <w:pPr>
              <w:pStyle w:val="TAL"/>
            </w:pPr>
            <w:r>
              <w:t>-weakRSRPRatioTarget</w:t>
            </w:r>
          </w:p>
          <w:p w14:paraId="6ED3756E" w14:textId="77777777" w:rsidR="00AC111D" w:rsidRDefault="00AC111D">
            <w:pPr>
              <w:pStyle w:val="TAL"/>
            </w:pPr>
            <w:r>
              <w:t>- lowSINRRatioTarget</w:t>
            </w:r>
          </w:p>
          <w:p w14:paraId="414D01E2" w14:textId="77777777" w:rsidR="00AC111D" w:rsidRDefault="00AC111D">
            <w:pPr>
              <w:pStyle w:val="TAL"/>
            </w:pPr>
            <w:r>
              <w:t>- aveULRANUEThptTarget</w:t>
            </w:r>
          </w:p>
          <w:p w14:paraId="424E1DEF" w14:textId="77777777" w:rsidR="00AC111D" w:rsidRDefault="00AC111D">
            <w:pPr>
              <w:pStyle w:val="TAL"/>
            </w:pPr>
            <w:r>
              <w:t>- aveDLRANUEthptTarget</w:t>
            </w:r>
          </w:p>
        </w:tc>
      </w:tr>
      <w:tr w:rsidR="00AC111D" w14:paraId="61D2241D" w14:textId="77777777" w:rsidTr="009037F0">
        <w:trPr>
          <w:trHeight w:val="1323"/>
        </w:trPr>
        <w:tc>
          <w:tcPr>
            <w:tcW w:w="1898" w:type="dxa"/>
            <w:tcBorders>
              <w:top w:val="single" w:sz="4" w:space="0" w:color="auto"/>
              <w:left w:val="single" w:sz="4" w:space="0" w:color="auto"/>
              <w:bottom w:val="single" w:sz="4" w:space="0" w:color="auto"/>
              <w:right w:val="single" w:sz="4" w:space="0" w:color="auto"/>
            </w:tcBorders>
            <w:hideMark/>
          </w:tcPr>
          <w:p w14:paraId="10698DFB" w14:textId="77777777" w:rsidR="00AC111D" w:rsidRDefault="00AC111D">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3C7884A4" w14:textId="77777777" w:rsidR="00AC111D" w:rsidRDefault="00AC111D">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68552BA" w14:textId="77777777" w:rsidR="00AC111D" w:rsidRDefault="00AC111D">
            <w:pPr>
              <w:pStyle w:val="TAL"/>
            </w:pPr>
            <w:r>
              <w:t>- edgeIdenfiticationIdContext</w:t>
            </w:r>
          </w:p>
          <w:p w14:paraId="73C3B0E3" w14:textId="77777777" w:rsidR="00AC111D" w:rsidRDefault="00AC111D">
            <w:pPr>
              <w:pStyle w:val="TAL"/>
            </w:pPr>
            <w:r>
              <w:t>- edgeIdenfiticationLocContext</w:t>
            </w:r>
          </w:p>
          <w:p w14:paraId="3565F677" w14:textId="77777777" w:rsidR="00AC111D" w:rsidRDefault="00AC111D">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23AD12C4" w14:textId="77777777" w:rsidR="00AC111D" w:rsidRDefault="00AC111D">
            <w:pPr>
              <w:pStyle w:val="TAL"/>
            </w:pPr>
            <w:r>
              <w:t>- dlThptPerUETarget</w:t>
            </w:r>
          </w:p>
          <w:p w14:paraId="41B5B362" w14:textId="77777777" w:rsidR="00AC111D" w:rsidRDefault="00AC111D">
            <w:pPr>
              <w:pStyle w:val="TAL"/>
            </w:pPr>
            <w:r>
              <w:t>- UlThptPerUETarget</w:t>
            </w:r>
          </w:p>
          <w:p w14:paraId="72AF89B2" w14:textId="77777777" w:rsidR="00AC111D" w:rsidRDefault="00AC111D">
            <w:pPr>
              <w:pStyle w:val="TAL"/>
            </w:pPr>
            <w:r>
              <w:t>- dLLatencyTarget</w:t>
            </w:r>
          </w:p>
          <w:p w14:paraId="53425C5C" w14:textId="77777777" w:rsidR="00AC111D" w:rsidRDefault="00AC111D">
            <w:pPr>
              <w:pStyle w:val="TAL"/>
            </w:pPr>
            <w:r>
              <w:t>- uLLatencyTarget</w:t>
            </w:r>
          </w:p>
          <w:p w14:paraId="33DE2870" w14:textId="77777777" w:rsidR="00AC111D" w:rsidRDefault="00AC111D">
            <w:pPr>
              <w:pStyle w:val="TAL"/>
            </w:pPr>
            <w:r>
              <w:t>- maxNumberofUEsTarget</w:t>
            </w:r>
          </w:p>
          <w:p w14:paraId="6CC2238E" w14:textId="77777777" w:rsidR="00AC111D" w:rsidRDefault="00AC111D">
            <w:pPr>
              <w:pStyle w:val="TAL"/>
            </w:pPr>
            <w:r>
              <w:t>- activityFactorTarget</w:t>
            </w:r>
          </w:p>
          <w:p w14:paraId="6EDAFABD" w14:textId="77777777" w:rsidR="00AC111D" w:rsidRDefault="00AC111D">
            <w:pPr>
              <w:pStyle w:val="TAL"/>
            </w:pPr>
            <w:r>
              <w:t>- uESpeedTarget</w:t>
            </w:r>
          </w:p>
        </w:tc>
      </w:tr>
      <w:tr w:rsidR="00AC111D" w14:paraId="342ABEC4" w14:textId="77777777" w:rsidTr="009037F0">
        <w:trPr>
          <w:trHeight w:val="1543"/>
        </w:trPr>
        <w:tc>
          <w:tcPr>
            <w:tcW w:w="1898" w:type="dxa"/>
            <w:tcBorders>
              <w:top w:val="single" w:sz="4" w:space="0" w:color="auto"/>
              <w:left w:val="single" w:sz="4" w:space="0" w:color="auto"/>
              <w:bottom w:val="single" w:sz="4" w:space="0" w:color="auto"/>
              <w:right w:val="single" w:sz="4" w:space="0" w:color="auto"/>
            </w:tcBorders>
            <w:hideMark/>
          </w:tcPr>
          <w:p w14:paraId="55C04553" w14:textId="77777777" w:rsidR="00AC111D" w:rsidRDefault="00AC111D">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C30645B"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786E3C7" w14:textId="77777777" w:rsidR="00AC111D" w:rsidRDefault="00AC111D">
            <w:pPr>
              <w:pStyle w:val="TAL"/>
            </w:pPr>
            <w:r>
              <w:t>-coverageAreaPolygonContext</w:t>
            </w:r>
          </w:p>
          <w:p w14:paraId="0CDD38A4" w14:textId="77777777" w:rsidR="00AC111D" w:rsidRDefault="00AC111D">
            <w:pPr>
              <w:pStyle w:val="TAL"/>
            </w:pPr>
            <w:r>
              <w:t>- nRFqBandContext</w:t>
            </w:r>
          </w:p>
          <w:p w14:paraId="1DD29C0F"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33B9B2EF" w14:textId="77777777" w:rsidR="00AC111D" w:rsidRDefault="00AC111D">
            <w:pPr>
              <w:pStyle w:val="TAL"/>
            </w:pPr>
            <w:r>
              <w:t>-weakRSRPRatioTarget</w:t>
            </w:r>
          </w:p>
          <w:p w14:paraId="7612393D" w14:textId="77777777" w:rsidR="00AC111D" w:rsidRDefault="00AC111D">
            <w:pPr>
              <w:pStyle w:val="TAL"/>
            </w:pPr>
            <w:r>
              <w:t>-lowSINRRatioTarget</w:t>
            </w:r>
          </w:p>
        </w:tc>
      </w:tr>
      <w:tr w:rsidR="00AC111D" w14:paraId="17A20BF5" w14:textId="77777777" w:rsidTr="009037F0">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6E5245E" w14:textId="77777777" w:rsidR="00AC111D" w:rsidRDefault="00AC111D">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FB108B4"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A7EA6F" w14:textId="77777777" w:rsidR="00AC111D" w:rsidRDefault="00AC111D">
            <w:pPr>
              <w:pStyle w:val="TAL"/>
            </w:pPr>
            <w:r>
              <w:t>-coverageAreaPolygonContext</w:t>
            </w:r>
          </w:p>
          <w:p w14:paraId="55D986B4" w14:textId="77777777" w:rsidR="00AC111D" w:rsidRDefault="00AC111D">
            <w:pPr>
              <w:pStyle w:val="TAL"/>
            </w:pPr>
            <w:r>
              <w:t>- nRFqBandContext</w:t>
            </w:r>
          </w:p>
          <w:p w14:paraId="15119430"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5E6EC562" w14:textId="77777777" w:rsidR="00AC111D" w:rsidRDefault="00AC111D">
            <w:pPr>
              <w:pStyle w:val="TAL"/>
            </w:pPr>
            <w:r>
              <w:t>-aveULRANUEThptTarget</w:t>
            </w:r>
          </w:p>
          <w:p w14:paraId="5A973989" w14:textId="77777777" w:rsidR="00AC111D" w:rsidRDefault="00AC111D">
            <w:pPr>
              <w:pStyle w:val="TAL"/>
            </w:pPr>
            <w:r>
              <w:t>-aveDLRANUEthptTarget</w:t>
            </w:r>
          </w:p>
          <w:p w14:paraId="76871D0D" w14:textId="77777777" w:rsidR="00AC111D" w:rsidRDefault="00AC111D">
            <w:pPr>
              <w:pStyle w:val="TAL"/>
            </w:pPr>
            <w:r>
              <w:t>-lowULRANUEThptRatioTarget</w:t>
            </w:r>
          </w:p>
          <w:p w14:paraId="38726539" w14:textId="77777777" w:rsidR="00AC111D" w:rsidRDefault="00AC111D">
            <w:pPr>
              <w:pStyle w:val="TAL"/>
            </w:pPr>
            <w:r>
              <w:t>-lowDLRANUEThptRatioTarget</w:t>
            </w:r>
          </w:p>
        </w:tc>
      </w:tr>
      <w:tr w:rsidR="009037F0" w14:paraId="388ACA8B" w14:textId="77777777" w:rsidTr="00721BF9">
        <w:trPr>
          <w:trHeight w:val="1616"/>
          <w:ins w:id="619" w:author="Huawei" w:date="2023-07-24T18:45:00Z"/>
        </w:trPr>
        <w:tc>
          <w:tcPr>
            <w:tcW w:w="1898" w:type="dxa"/>
            <w:tcBorders>
              <w:top w:val="single" w:sz="4" w:space="0" w:color="auto"/>
              <w:left w:val="single" w:sz="4" w:space="0" w:color="auto"/>
              <w:bottom w:val="single" w:sz="4" w:space="0" w:color="auto"/>
              <w:right w:val="single" w:sz="4" w:space="0" w:color="auto"/>
            </w:tcBorders>
          </w:tcPr>
          <w:p w14:paraId="4C2E2A32" w14:textId="0EE56574" w:rsidR="009037F0" w:rsidRDefault="009037F0" w:rsidP="009037F0">
            <w:pPr>
              <w:pStyle w:val="TAL"/>
              <w:rPr>
                <w:ins w:id="620" w:author="Huawei" w:date="2023-07-24T18:45:00Z"/>
              </w:rPr>
            </w:pPr>
            <w:ins w:id="621" w:author="Huawei" w:date="2023-07-24T18:45:00Z">
              <w:r>
                <w:t xml:space="preserve">Intent containing an expectation on RAN </w:t>
              </w:r>
            </w:ins>
            <w:ins w:id="622" w:author="Huawei" w:date="2023-07-24T18:46:00Z">
              <w:r>
                <w:t xml:space="preserve">capacity </w:t>
              </w:r>
            </w:ins>
            <w:ins w:id="623" w:author="Huawei" w:date="2023-07-24T18:45:00Z">
              <w:r>
                <w:t>performance to be assured (clause 5.1.5)</w:t>
              </w:r>
            </w:ins>
          </w:p>
        </w:tc>
        <w:tc>
          <w:tcPr>
            <w:tcW w:w="1927" w:type="dxa"/>
            <w:tcBorders>
              <w:top w:val="single" w:sz="4" w:space="0" w:color="auto"/>
              <w:left w:val="single" w:sz="4" w:space="0" w:color="auto"/>
              <w:bottom w:val="single" w:sz="4" w:space="0" w:color="auto"/>
              <w:right w:val="single" w:sz="4" w:space="0" w:color="auto"/>
            </w:tcBorders>
          </w:tcPr>
          <w:p w14:paraId="2215AD90" w14:textId="4B897C28" w:rsidR="009037F0" w:rsidRDefault="009037F0" w:rsidP="009037F0">
            <w:pPr>
              <w:pStyle w:val="TAL"/>
              <w:rPr>
                <w:ins w:id="624" w:author="Huawei" w:date="2023-07-24T18:45:00Z"/>
              </w:rPr>
            </w:pPr>
            <w:ins w:id="625" w:author="Huawei" w:date="2023-07-24T18:45:00Z">
              <w:r>
                <w:t>Radio Network Expectation</w:t>
              </w:r>
            </w:ins>
          </w:p>
        </w:tc>
        <w:tc>
          <w:tcPr>
            <w:tcW w:w="2836" w:type="dxa"/>
            <w:tcBorders>
              <w:top w:val="single" w:sz="4" w:space="0" w:color="auto"/>
              <w:left w:val="single" w:sz="4" w:space="0" w:color="auto"/>
              <w:bottom w:val="single" w:sz="4" w:space="0" w:color="auto"/>
              <w:right w:val="single" w:sz="4" w:space="0" w:color="auto"/>
            </w:tcBorders>
          </w:tcPr>
          <w:p w14:paraId="746CDE39" w14:textId="77777777" w:rsidR="009037F0" w:rsidRDefault="009037F0" w:rsidP="009037F0">
            <w:pPr>
              <w:pStyle w:val="TAL"/>
              <w:rPr>
                <w:ins w:id="626" w:author="Huawei" w:date="2023-07-24T18:45:00Z"/>
              </w:rPr>
            </w:pPr>
            <w:ins w:id="627" w:author="Huawei" w:date="2023-07-24T18:45:00Z">
              <w:r>
                <w:t>-coverageAreaPolygonContext</w:t>
              </w:r>
            </w:ins>
          </w:p>
          <w:p w14:paraId="0F962CCB" w14:textId="77777777" w:rsidR="009037F0" w:rsidRDefault="009037F0" w:rsidP="009037F0">
            <w:pPr>
              <w:pStyle w:val="TAL"/>
              <w:rPr>
                <w:ins w:id="628" w:author="Huawei" w:date="2023-07-24T18:45:00Z"/>
              </w:rPr>
            </w:pPr>
            <w:ins w:id="629" w:author="Huawei" w:date="2023-07-24T18:45:00Z">
              <w:r>
                <w:t>- nRFqBandContext</w:t>
              </w:r>
            </w:ins>
          </w:p>
          <w:p w14:paraId="34B02848" w14:textId="0F41136F" w:rsidR="009037F0" w:rsidRDefault="009037F0" w:rsidP="009037F0">
            <w:pPr>
              <w:pStyle w:val="TAL"/>
              <w:rPr>
                <w:ins w:id="630" w:author="Huawei" w:date="2023-07-24T18:45:00Z"/>
              </w:rPr>
            </w:pPr>
            <w:ins w:id="631" w:author="Huawei" w:date="2023-07-24T18:45:00Z">
              <w:r>
                <w:t>- rATContext</w:t>
              </w:r>
            </w:ins>
          </w:p>
        </w:tc>
        <w:tc>
          <w:tcPr>
            <w:tcW w:w="3404" w:type="dxa"/>
            <w:tcBorders>
              <w:top w:val="single" w:sz="4" w:space="0" w:color="auto"/>
              <w:left w:val="single" w:sz="4" w:space="0" w:color="auto"/>
              <w:bottom w:val="single" w:sz="4" w:space="0" w:color="auto"/>
              <w:right w:val="single" w:sz="4" w:space="0" w:color="auto"/>
            </w:tcBorders>
          </w:tcPr>
          <w:p w14:paraId="01D9DDAB" w14:textId="77777777" w:rsidR="009037F0" w:rsidRDefault="009037F0" w:rsidP="009037F0">
            <w:pPr>
              <w:pStyle w:val="TAL"/>
              <w:rPr>
                <w:ins w:id="632" w:author="Huawei" w:date="2023-07-24T18:46:00Z"/>
              </w:rPr>
            </w:pPr>
            <w:ins w:id="633" w:author="Huawei" w:date="2023-07-24T18:45:00Z">
              <w:r>
                <w:t>-</w:t>
              </w:r>
            </w:ins>
            <w:ins w:id="634" w:author="Huawei" w:date="2023-07-24T18:46:00Z">
              <w:r>
                <w:t xml:space="preserve"> </w:t>
              </w:r>
              <w:r w:rsidRPr="009037F0">
                <w:t>highUlPrbLoadRatioTarget</w:t>
              </w:r>
            </w:ins>
          </w:p>
          <w:p w14:paraId="6A5A36C0" w14:textId="77777777" w:rsidR="009037F0" w:rsidRDefault="009037F0" w:rsidP="009037F0">
            <w:pPr>
              <w:pStyle w:val="TAL"/>
              <w:rPr>
                <w:ins w:id="635" w:author="Huawei" w:date="2023-07-24T19:27:00Z"/>
              </w:rPr>
            </w:pPr>
            <w:ins w:id="636" w:author="Huawei" w:date="2023-07-24T18:46:00Z">
              <w:r>
                <w:rPr>
                  <w:rFonts w:hint="eastAsia"/>
                </w:rPr>
                <w:t>-</w:t>
              </w:r>
              <w:r>
                <w:t xml:space="preserve"> </w:t>
              </w:r>
              <w:r w:rsidRPr="009037F0">
                <w:t>high</w:t>
              </w:r>
              <w:r>
                <w:t>D</w:t>
              </w:r>
              <w:r w:rsidRPr="009037F0">
                <w:t>lPrbLoadRatioTarget</w:t>
              </w:r>
            </w:ins>
          </w:p>
          <w:p w14:paraId="20FE8614" w14:textId="77777777" w:rsidR="00CA168B" w:rsidRPr="00CA168B" w:rsidRDefault="00CA168B" w:rsidP="009037F0">
            <w:pPr>
              <w:pStyle w:val="TAL"/>
              <w:rPr>
                <w:ins w:id="637" w:author="Huawei" w:date="2023-07-24T19:28:00Z"/>
              </w:rPr>
            </w:pPr>
            <w:ins w:id="638" w:author="Huawei" w:date="2023-07-24T19:28:00Z">
              <w:r>
                <w:rPr>
                  <w:rFonts w:hint="eastAsia"/>
                </w:rPr>
                <w:t>-</w:t>
              </w:r>
              <w:r>
                <w:t xml:space="preserve"> </w:t>
              </w:r>
              <w:r w:rsidRPr="00CA168B">
                <w:t>aveUlPrbLoadTarget</w:t>
              </w:r>
            </w:ins>
          </w:p>
          <w:p w14:paraId="65062A1F" w14:textId="5032D8F9" w:rsidR="00CA168B" w:rsidRDefault="00CA168B" w:rsidP="009037F0">
            <w:pPr>
              <w:pStyle w:val="TAL"/>
              <w:rPr>
                <w:ins w:id="639" w:author="Huawei" w:date="2023-07-24T18:45:00Z"/>
                <w:lang w:eastAsia="zh-CN"/>
              </w:rPr>
            </w:pPr>
            <w:ins w:id="640" w:author="Huawei" w:date="2023-07-24T19:28:00Z">
              <w:r>
                <w:rPr>
                  <w:rFonts w:hint="eastAsia"/>
                </w:rPr>
                <w:t>-</w:t>
              </w:r>
              <w:r w:rsidRPr="00CA168B">
                <w:t xml:space="preserve"> aveDlPrbLoadTarget</w:t>
              </w:r>
            </w:ins>
          </w:p>
        </w:tc>
      </w:tr>
    </w:tbl>
    <w:p w14:paraId="3B9DB92F" w14:textId="5FF68BDE"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69678AC3"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68ED62" w14:textId="6384CF25" w:rsidR="00AC111D" w:rsidRDefault="00AC111D" w:rsidP="00AC111D">
            <w:pPr>
              <w:jc w:val="center"/>
              <w:rPr>
                <w:rFonts w:ascii="Arial" w:hAnsi="Arial" w:cs="Arial"/>
                <w:b/>
                <w:bCs/>
                <w:sz w:val="28"/>
                <w:szCs w:val="28"/>
              </w:rPr>
            </w:pPr>
            <w:r>
              <w:rPr>
                <w:rFonts w:ascii="Arial" w:hAnsi="Arial" w:cs="Arial"/>
                <w:b/>
                <w:bCs/>
                <w:sz w:val="28"/>
                <w:szCs w:val="28"/>
                <w:lang w:eastAsia="zh-CN"/>
              </w:rPr>
              <w:t>5</w:t>
            </w:r>
            <w:r w:rsidRPr="00AC111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D21C50" w14:textId="74C5C827" w:rsidR="002B2E08" w:rsidRDefault="002B2E08" w:rsidP="002B2E08">
      <w:pPr>
        <w:pStyle w:val="1"/>
        <w:rPr>
          <w:ins w:id="641" w:author="Huawei" w:date="2023-07-24T11:53:00Z"/>
        </w:rPr>
      </w:pPr>
      <w:bookmarkStart w:id="642" w:name="_Toc138066012"/>
      <w:ins w:id="643" w:author="Huawei" w:date="2023-07-24T11:53:00Z">
        <w:r>
          <w:t>D.</w:t>
        </w:r>
      </w:ins>
      <w:ins w:id="644" w:author="Huawei" w:date="2023-07-24T18:50:00Z">
        <w:r w:rsidR="009037F0">
          <w:t>5</w:t>
        </w:r>
      </w:ins>
      <w:ins w:id="645" w:author="Huawei" w:date="2023-07-24T11:53:00Z">
        <w:r>
          <w:tab/>
          <w:t>YAML document example for Intent containing an expectation on radio network capacity performance to be assured</w:t>
        </w:r>
        <w:bookmarkEnd w:id="642"/>
      </w:ins>
    </w:p>
    <w:p w14:paraId="4CAFBB05" w14:textId="77777777" w:rsidR="009037F0" w:rsidRDefault="009037F0" w:rsidP="009037F0">
      <w:pPr>
        <w:pStyle w:val="PL"/>
        <w:shd w:val="clear" w:color="auto" w:fill="E7E6E6"/>
        <w:rPr>
          <w:ins w:id="646" w:author="Huawei" w:date="2023-07-24T18:50:00Z"/>
          <w:color w:val="808080"/>
        </w:rPr>
      </w:pPr>
      <w:ins w:id="647" w:author="Huawei" w:date="2023-07-24T18:50:00Z">
        <w:r>
          <w:rPr>
            <w:color w:val="808080"/>
          </w:rPr>
          <w:t>Intent:</w:t>
        </w:r>
      </w:ins>
    </w:p>
    <w:p w14:paraId="0CA696BF" w14:textId="706C201D" w:rsidR="009037F0" w:rsidRDefault="009037F0" w:rsidP="009037F0">
      <w:pPr>
        <w:pStyle w:val="PL"/>
        <w:shd w:val="clear" w:color="auto" w:fill="E7E6E6"/>
        <w:rPr>
          <w:ins w:id="648" w:author="Huawei" w:date="2023-07-24T18:50:00Z"/>
          <w:color w:val="808080"/>
        </w:rPr>
      </w:pPr>
      <w:ins w:id="649" w:author="Huawei" w:date="2023-07-24T18:50:00Z">
        <w:r>
          <w:rPr>
            <w:color w:val="808080"/>
          </w:rPr>
          <w:t xml:space="preserve">  userLabel: 'Radio_Network_Capacity_Performance_Assurance'</w:t>
        </w:r>
      </w:ins>
    </w:p>
    <w:p w14:paraId="6DF1CE63" w14:textId="77777777" w:rsidR="009037F0" w:rsidRDefault="009037F0" w:rsidP="009037F0">
      <w:pPr>
        <w:pStyle w:val="PL"/>
        <w:shd w:val="clear" w:color="auto" w:fill="E7E6E6"/>
        <w:rPr>
          <w:ins w:id="650" w:author="Huawei" w:date="2023-07-24T18:50:00Z"/>
          <w:color w:val="808080"/>
        </w:rPr>
      </w:pPr>
      <w:ins w:id="651" w:author="Huawei" w:date="2023-07-24T18:50:00Z">
        <w:r>
          <w:rPr>
            <w:color w:val="808080"/>
          </w:rPr>
          <w:t xml:space="preserve">  IntentExpectation:</w:t>
        </w:r>
      </w:ins>
    </w:p>
    <w:p w14:paraId="7087A439" w14:textId="77777777" w:rsidR="009037F0" w:rsidRDefault="009037F0" w:rsidP="009037F0">
      <w:pPr>
        <w:pStyle w:val="PL"/>
        <w:shd w:val="clear" w:color="auto" w:fill="E7E6E6"/>
        <w:rPr>
          <w:ins w:id="652" w:author="Huawei" w:date="2023-07-24T18:50:00Z"/>
          <w:color w:val="808080"/>
        </w:rPr>
      </w:pPr>
      <w:ins w:id="653" w:author="Huawei" w:date="2023-07-24T18:50:00Z">
        <w:r>
          <w:rPr>
            <w:color w:val="808080"/>
          </w:rPr>
          <w:t xml:space="preserve">    - expectationId: '1'</w:t>
        </w:r>
      </w:ins>
    </w:p>
    <w:p w14:paraId="1EB40D14" w14:textId="77777777" w:rsidR="009037F0" w:rsidRDefault="009037F0" w:rsidP="009037F0">
      <w:pPr>
        <w:pStyle w:val="PL"/>
        <w:shd w:val="clear" w:color="auto" w:fill="E7E6E6"/>
        <w:rPr>
          <w:ins w:id="654" w:author="Huawei" w:date="2023-07-24T18:50:00Z"/>
          <w:color w:val="808080"/>
        </w:rPr>
      </w:pPr>
      <w:ins w:id="655" w:author="Huawei" w:date="2023-07-24T18:50:00Z">
        <w:r>
          <w:rPr>
            <w:color w:val="808080"/>
          </w:rPr>
          <w:t xml:space="preserve">      expectationVerb: 'Aussure'</w:t>
        </w:r>
      </w:ins>
    </w:p>
    <w:p w14:paraId="7C66812B" w14:textId="77777777" w:rsidR="009037F0" w:rsidRDefault="009037F0" w:rsidP="009037F0">
      <w:pPr>
        <w:pStyle w:val="PL"/>
        <w:shd w:val="clear" w:color="auto" w:fill="E7E6E6"/>
        <w:rPr>
          <w:ins w:id="656" w:author="Huawei" w:date="2023-07-24T18:50:00Z"/>
          <w:color w:val="808080"/>
        </w:rPr>
      </w:pPr>
      <w:ins w:id="657" w:author="Huawei" w:date="2023-07-24T18:50:00Z">
        <w:r>
          <w:rPr>
            <w:color w:val="808080"/>
          </w:rPr>
          <w:t xml:space="preserve">      expectationObjects:</w:t>
        </w:r>
      </w:ins>
    </w:p>
    <w:p w14:paraId="037644B6" w14:textId="77777777" w:rsidR="009037F0" w:rsidRDefault="009037F0" w:rsidP="009037F0">
      <w:pPr>
        <w:pStyle w:val="PL"/>
        <w:shd w:val="clear" w:color="auto" w:fill="E7E6E6"/>
        <w:rPr>
          <w:ins w:id="658" w:author="Huawei" w:date="2023-07-24T18:50:00Z"/>
          <w:color w:val="808080"/>
        </w:rPr>
      </w:pPr>
      <w:ins w:id="659" w:author="Huawei" w:date="2023-07-24T18:50:00Z">
        <w:r>
          <w:rPr>
            <w:color w:val="808080"/>
          </w:rPr>
          <w:t xml:space="preserve">        - objectInstance: 'SubNetwork_1'</w:t>
        </w:r>
      </w:ins>
    </w:p>
    <w:p w14:paraId="6B36B7C8" w14:textId="77777777" w:rsidR="009037F0" w:rsidRDefault="009037F0" w:rsidP="009037F0">
      <w:pPr>
        <w:pStyle w:val="PL"/>
        <w:shd w:val="clear" w:color="auto" w:fill="E7E6E6"/>
        <w:rPr>
          <w:ins w:id="660" w:author="Huawei" w:date="2023-07-24T18:50:00Z"/>
          <w:color w:val="808080"/>
        </w:rPr>
      </w:pPr>
      <w:ins w:id="661" w:author="Huawei" w:date="2023-07-24T18:50:00Z">
        <w:r>
          <w:rPr>
            <w:color w:val="808080"/>
          </w:rPr>
          <w:t xml:space="preserve">        - objectContexts:</w:t>
        </w:r>
      </w:ins>
    </w:p>
    <w:p w14:paraId="2D35604E" w14:textId="77777777" w:rsidR="009037F0" w:rsidRDefault="009037F0" w:rsidP="009037F0">
      <w:pPr>
        <w:pStyle w:val="PL"/>
        <w:shd w:val="clear" w:color="auto" w:fill="E7E6E6"/>
        <w:rPr>
          <w:ins w:id="662" w:author="Huawei" w:date="2023-07-24T18:50:00Z"/>
          <w:color w:val="808080"/>
        </w:rPr>
      </w:pPr>
      <w:ins w:id="663" w:author="Huawei" w:date="2023-07-24T18:50:00Z">
        <w:r>
          <w:rPr>
            <w:color w:val="808080"/>
          </w:rPr>
          <w:t xml:space="preserve">            - contextAttribute: 'CoverageAreaPolygon'</w:t>
        </w:r>
      </w:ins>
    </w:p>
    <w:p w14:paraId="73BC527F" w14:textId="77777777" w:rsidR="009037F0" w:rsidRDefault="009037F0" w:rsidP="009037F0">
      <w:pPr>
        <w:pStyle w:val="PL"/>
        <w:shd w:val="clear" w:color="auto" w:fill="E7E6E6"/>
        <w:rPr>
          <w:ins w:id="664" w:author="Huawei" w:date="2023-07-24T18:50:00Z"/>
          <w:color w:val="808080"/>
        </w:rPr>
      </w:pPr>
      <w:ins w:id="665" w:author="Huawei" w:date="2023-07-24T18:50:00Z">
        <w:r>
          <w:rPr>
            <w:color w:val="808080"/>
          </w:rPr>
          <w:t xml:space="preserve">              contextCondition: 'IS_ALL_OF' </w:t>
        </w:r>
      </w:ins>
    </w:p>
    <w:p w14:paraId="1AB5BAE4" w14:textId="77777777" w:rsidR="009037F0" w:rsidRDefault="009037F0" w:rsidP="009037F0">
      <w:pPr>
        <w:pStyle w:val="PL"/>
        <w:shd w:val="clear" w:color="auto" w:fill="E7E6E6"/>
        <w:rPr>
          <w:ins w:id="666" w:author="Huawei" w:date="2023-07-24T18:50:00Z"/>
          <w:color w:val="808080"/>
        </w:rPr>
      </w:pPr>
      <w:ins w:id="667" w:author="Huawei" w:date="2023-07-24T18:50:00Z">
        <w:r>
          <w:rPr>
            <w:color w:val="808080"/>
          </w:rPr>
          <w:t xml:space="preserve">              contextValueRange: </w:t>
        </w:r>
      </w:ins>
    </w:p>
    <w:p w14:paraId="48CF6DE8" w14:textId="77777777" w:rsidR="009037F0" w:rsidRDefault="009037F0" w:rsidP="009037F0">
      <w:pPr>
        <w:pStyle w:val="PL"/>
        <w:shd w:val="clear" w:color="auto" w:fill="E7E6E6"/>
        <w:rPr>
          <w:ins w:id="668" w:author="Huawei" w:date="2023-07-24T18:50:00Z"/>
          <w:color w:val="808080"/>
        </w:rPr>
      </w:pPr>
      <w:ins w:id="669" w:author="Huawei" w:date="2023-07-24T18:50:00Z">
        <w:r>
          <w:rPr>
            <w:color w:val="808080"/>
          </w:rPr>
          <w:t xml:space="preserve">                - 'Downtown'</w:t>
        </w:r>
      </w:ins>
    </w:p>
    <w:p w14:paraId="58B83625" w14:textId="77777777" w:rsidR="009037F0" w:rsidRDefault="009037F0" w:rsidP="009037F0">
      <w:pPr>
        <w:pStyle w:val="PL"/>
        <w:shd w:val="clear" w:color="auto" w:fill="E7E6E6"/>
        <w:rPr>
          <w:ins w:id="670" w:author="Huawei" w:date="2023-07-24T18:50:00Z"/>
          <w:color w:val="808080"/>
        </w:rPr>
      </w:pPr>
      <w:ins w:id="671" w:author="Huawei" w:date="2023-07-24T18:50:00Z">
        <w:r>
          <w:rPr>
            <w:color w:val="808080"/>
          </w:rPr>
          <w:t xml:space="preserve">            - contextAttribute: 'NRFqBand'</w:t>
        </w:r>
      </w:ins>
    </w:p>
    <w:p w14:paraId="2E02139E" w14:textId="77777777" w:rsidR="009037F0" w:rsidRDefault="009037F0" w:rsidP="009037F0">
      <w:pPr>
        <w:pStyle w:val="PL"/>
        <w:shd w:val="clear" w:color="auto" w:fill="E7E6E6"/>
        <w:rPr>
          <w:ins w:id="672" w:author="Huawei" w:date="2023-07-24T18:50:00Z"/>
          <w:color w:val="808080"/>
        </w:rPr>
      </w:pPr>
      <w:ins w:id="673" w:author="Huawei" w:date="2023-07-24T18:50:00Z">
        <w:r>
          <w:rPr>
            <w:color w:val="808080"/>
          </w:rPr>
          <w:t xml:space="preserve">              contextCondition: 'IS_ALL_OF'</w:t>
        </w:r>
      </w:ins>
    </w:p>
    <w:p w14:paraId="20B756A3" w14:textId="77777777" w:rsidR="009037F0" w:rsidRDefault="009037F0" w:rsidP="009037F0">
      <w:pPr>
        <w:pStyle w:val="PL"/>
        <w:shd w:val="clear" w:color="auto" w:fill="E7E6E6"/>
        <w:rPr>
          <w:ins w:id="674" w:author="Huawei" w:date="2023-07-24T18:50:00Z"/>
          <w:color w:val="808080"/>
        </w:rPr>
      </w:pPr>
      <w:ins w:id="675" w:author="Huawei" w:date="2023-07-24T18:50:00Z">
        <w:r>
          <w:rPr>
            <w:color w:val="808080"/>
          </w:rPr>
          <w:lastRenderedPageBreak/>
          <w:t xml:space="preserve">              contextValueRange: </w:t>
        </w:r>
      </w:ins>
    </w:p>
    <w:p w14:paraId="34837492" w14:textId="77777777" w:rsidR="009037F0" w:rsidRDefault="009037F0" w:rsidP="009037F0">
      <w:pPr>
        <w:pStyle w:val="PL"/>
        <w:shd w:val="clear" w:color="auto" w:fill="E7E6E6"/>
        <w:rPr>
          <w:ins w:id="676" w:author="Huawei" w:date="2023-07-24T18:50:00Z"/>
          <w:color w:val="808080"/>
        </w:rPr>
      </w:pPr>
      <w:ins w:id="677" w:author="Huawei" w:date="2023-07-24T18:50:00Z">
        <w:r>
          <w:rPr>
            <w:color w:val="808080"/>
          </w:rPr>
          <w:t xml:space="preserve">                - '384000'</w:t>
        </w:r>
      </w:ins>
    </w:p>
    <w:p w14:paraId="321BD836" w14:textId="77777777" w:rsidR="009037F0" w:rsidRDefault="009037F0" w:rsidP="009037F0">
      <w:pPr>
        <w:pStyle w:val="PL"/>
        <w:shd w:val="clear" w:color="auto" w:fill="E7E6E6"/>
        <w:rPr>
          <w:ins w:id="678" w:author="Huawei" w:date="2023-07-24T18:50:00Z"/>
          <w:color w:val="808080"/>
        </w:rPr>
      </w:pPr>
      <w:ins w:id="679" w:author="Huawei" w:date="2023-07-24T18:50:00Z">
        <w:r>
          <w:rPr>
            <w:color w:val="808080"/>
          </w:rPr>
          <w:t xml:space="preserve">            - contextAttribute: 'RAT'</w:t>
        </w:r>
      </w:ins>
    </w:p>
    <w:p w14:paraId="71425AEB" w14:textId="77777777" w:rsidR="009037F0" w:rsidRDefault="009037F0" w:rsidP="009037F0">
      <w:pPr>
        <w:pStyle w:val="PL"/>
        <w:shd w:val="clear" w:color="auto" w:fill="E7E6E6"/>
        <w:rPr>
          <w:ins w:id="680" w:author="Huawei" w:date="2023-07-24T18:50:00Z"/>
          <w:color w:val="808080"/>
        </w:rPr>
      </w:pPr>
      <w:ins w:id="681" w:author="Huawei" w:date="2023-07-24T18:50:00Z">
        <w:r>
          <w:rPr>
            <w:color w:val="808080"/>
          </w:rPr>
          <w:t xml:space="preserve">              contextCondition: 'IS_ALL_OF'</w:t>
        </w:r>
      </w:ins>
    </w:p>
    <w:p w14:paraId="19A6D845" w14:textId="77777777" w:rsidR="009037F0" w:rsidRDefault="009037F0" w:rsidP="009037F0">
      <w:pPr>
        <w:pStyle w:val="PL"/>
        <w:shd w:val="clear" w:color="auto" w:fill="E7E6E6"/>
        <w:rPr>
          <w:ins w:id="682" w:author="Huawei" w:date="2023-07-24T18:50:00Z"/>
          <w:color w:val="808080"/>
        </w:rPr>
      </w:pPr>
      <w:ins w:id="683" w:author="Huawei" w:date="2023-07-24T18:50:00Z">
        <w:r>
          <w:rPr>
            <w:color w:val="808080"/>
          </w:rPr>
          <w:t xml:space="preserve">              contextValueRange: </w:t>
        </w:r>
      </w:ins>
    </w:p>
    <w:p w14:paraId="30C37BF3" w14:textId="77777777" w:rsidR="009037F0" w:rsidRDefault="009037F0" w:rsidP="009037F0">
      <w:pPr>
        <w:pStyle w:val="PL"/>
        <w:shd w:val="clear" w:color="auto" w:fill="E7E6E6"/>
        <w:rPr>
          <w:ins w:id="684" w:author="Huawei" w:date="2023-07-24T18:50:00Z"/>
          <w:color w:val="808080"/>
        </w:rPr>
      </w:pPr>
      <w:ins w:id="685" w:author="Huawei" w:date="2023-07-24T18:50:00Z">
        <w:r>
          <w:rPr>
            <w:color w:val="808080"/>
          </w:rPr>
          <w:t xml:space="preserve">                 - 'NR'</w:t>
        </w:r>
      </w:ins>
    </w:p>
    <w:p w14:paraId="5676EB8C" w14:textId="77777777" w:rsidR="009037F0" w:rsidRDefault="009037F0" w:rsidP="009037F0">
      <w:pPr>
        <w:pStyle w:val="PL"/>
        <w:shd w:val="clear" w:color="auto" w:fill="E7E6E6"/>
        <w:rPr>
          <w:ins w:id="686" w:author="Huawei" w:date="2023-07-24T18:50:00Z"/>
          <w:color w:val="808080"/>
        </w:rPr>
      </w:pPr>
      <w:ins w:id="687" w:author="Huawei" w:date="2023-07-24T18:50:00Z">
        <w:r>
          <w:rPr>
            <w:color w:val="808080"/>
          </w:rPr>
          <w:t xml:space="preserve">      expectationTargets:</w:t>
        </w:r>
      </w:ins>
    </w:p>
    <w:p w14:paraId="2B3744A2" w14:textId="287CB269" w:rsidR="009037F0" w:rsidRDefault="009037F0" w:rsidP="009037F0">
      <w:pPr>
        <w:pStyle w:val="PL"/>
        <w:shd w:val="clear" w:color="auto" w:fill="E7E6E6"/>
        <w:rPr>
          <w:ins w:id="688" w:author="Huawei" w:date="2023-07-24T18:50:00Z"/>
          <w:color w:val="808080"/>
        </w:rPr>
      </w:pPr>
      <w:ins w:id="689" w:author="Huawei" w:date="2023-07-24T18:50:00Z">
        <w:r>
          <w:rPr>
            <w:color w:val="808080"/>
          </w:rPr>
          <w:t xml:space="preserve">        - targetName: '</w:t>
        </w:r>
      </w:ins>
      <w:ins w:id="690" w:author="Huawei" w:date="2023-07-24T18:54:00Z">
        <w:r w:rsidR="000D7523" w:rsidRPr="000D7523">
          <w:rPr>
            <w:color w:val="808080"/>
          </w:rPr>
          <w:t>highUlPrbLoadRatioTarget</w:t>
        </w:r>
      </w:ins>
      <w:ins w:id="691" w:author="Huawei" w:date="2023-07-24T18:50:00Z">
        <w:r>
          <w:rPr>
            <w:color w:val="808080"/>
          </w:rPr>
          <w:t>'</w:t>
        </w:r>
      </w:ins>
    </w:p>
    <w:p w14:paraId="0250CE7A" w14:textId="77777777" w:rsidR="009037F0" w:rsidRDefault="009037F0" w:rsidP="009037F0">
      <w:pPr>
        <w:pStyle w:val="PL"/>
        <w:shd w:val="clear" w:color="auto" w:fill="E7E6E6"/>
        <w:rPr>
          <w:ins w:id="692" w:author="Huawei" w:date="2023-07-24T18:50:00Z"/>
          <w:color w:val="808080"/>
        </w:rPr>
      </w:pPr>
      <w:ins w:id="693" w:author="Huawei" w:date="2023-07-24T18:50:00Z">
        <w:r>
          <w:rPr>
            <w:color w:val="808080"/>
          </w:rPr>
          <w:t xml:space="preserve">          targetCondition: 'IS_LESS_THAN'</w:t>
        </w:r>
      </w:ins>
    </w:p>
    <w:p w14:paraId="710DC6B4" w14:textId="76BD0EC6" w:rsidR="009037F0" w:rsidRDefault="009037F0" w:rsidP="009037F0">
      <w:pPr>
        <w:pStyle w:val="PL"/>
        <w:shd w:val="clear" w:color="auto" w:fill="E7E6E6"/>
        <w:rPr>
          <w:ins w:id="694" w:author="Huawei" w:date="2023-07-24T18:50:00Z"/>
          <w:color w:val="808080"/>
        </w:rPr>
      </w:pPr>
      <w:ins w:id="695" w:author="Huawei" w:date="2023-07-24T18:50:00Z">
        <w:r>
          <w:rPr>
            <w:color w:val="808080"/>
          </w:rPr>
          <w:t xml:space="preserve">          targetValueRange: '</w:t>
        </w:r>
      </w:ins>
      <w:ins w:id="696" w:author="Huawei" w:date="2023-07-24T18:54:00Z">
        <w:r w:rsidR="000D7523">
          <w:rPr>
            <w:color w:val="808080"/>
          </w:rPr>
          <w:t>20</w:t>
        </w:r>
      </w:ins>
      <w:ins w:id="697" w:author="Huawei" w:date="2023-07-24T18:50:00Z">
        <w:r>
          <w:rPr>
            <w:color w:val="808080"/>
          </w:rPr>
          <w:t>'</w:t>
        </w:r>
      </w:ins>
    </w:p>
    <w:p w14:paraId="388CE3ED" w14:textId="77777777" w:rsidR="009037F0" w:rsidRDefault="009037F0" w:rsidP="009037F0">
      <w:pPr>
        <w:pStyle w:val="PL"/>
        <w:shd w:val="clear" w:color="auto" w:fill="E7E6E6"/>
        <w:rPr>
          <w:ins w:id="698" w:author="Huawei" w:date="2023-07-24T18:50:00Z"/>
          <w:color w:val="808080"/>
        </w:rPr>
      </w:pPr>
      <w:ins w:id="699" w:author="Huawei" w:date="2023-07-24T18:50:00Z">
        <w:r>
          <w:rPr>
            <w:color w:val="808080"/>
          </w:rPr>
          <w:t xml:space="preserve">          targetContexts:</w:t>
        </w:r>
      </w:ins>
    </w:p>
    <w:p w14:paraId="1010C14F" w14:textId="2CF04C8B" w:rsidR="009037F0" w:rsidRDefault="009037F0" w:rsidP="009037F0">
      <w:pPr>
        <w:pStyle w:val="PL"/>
        <w:shd w:val="clear" w:color="auto" w:fill="E7E6E6"/>
        <w:rPr>
          <w:ins w:id="700" w:author="Huawei" w:date="2023-07-24T18:50:00Z"/>
          <w:color w:val="808080"/>
        </w:rPr>
      </w:pPr>
      <w:ins w:id="701" w:author="Huawei" w:date="2023-07-24T18:50:00Z">
        <w:r>
          <w:rPr>
            <w:color w:val="808080"/>
          </w:rPr>
          <w:t xml:space="preserve">            - contextAttribute: '</w:t>
        </w:r>
      </w:ins>
      <w:ins w:id="702" w:author="Huawei" w:date="2023-07-24T18:56:00Z">
        <w:r w:rsidR="000D7523" w:rsidRPr="000D7523">
          <w:rPr>
            <w:color w:val="808080"/>
          </w:rPr>
          <w:t>HighUlPrbLoad</w:t>
        </w:r>
      </w:ins>
      <w:ins w:id="703" w:author="Huawei" w:date="2023-07-24T18:50:00Z">
        <w:r>
          <w:rPr>
            <w:color w:val="808080"/>
          </w:rPr>
          <w:t>'</w:t>
        </w:r>
      </w:ins>
    </w:p>
    <w:p w14:paraId="6DD4AEBE" w14:textId="172859B2" w:rsidR="009037F0" w:rsidRDefault="009037F0" w:rsidP="009037F0">
      <w:pPr>
        <w:pStyle w:val="PL"/>
        <w:shd w:val="clear" w:color="auto" w:fill="E7E6E6"/>
        <w:rPr>
          <w:ins w:id="704" w:author="Huawei" w:date="2023-07-24T18:50:00Z"/>
          <w:color w:val="808080"/>
        </w:rPr>
      </w:pPr>
      <w:ins w:id="705" w:author="Huawei" w:date="2023-07-24T18:50:00Z">
        <w:r>
          <w:rPr>
            <w:color w:val="808080"/>
          </w:rPr>
          <w:t xml:space="preserve">              contextCondition: 'IS_</w:t>
        </w:r>
      </w:ins>
      <w:ins w:id="706" w:author="Huawei" w:date="2023-07-24T18:56:00Z">
        <w:r w:rsidR="000D7523">
          <w:rPr>
            <w:color w:val="808080"/>
          </w:rPr>
          <w:t>Greater</w:t>
        </w:r>
      </w:ins>
      <w:ins w:id="707" w:author="Huawei" w:date="2023-07-24T18:50:00Z">
        <w:r>
          <w:rPr>
            <w:color w:val="808080"/>
          </w:rPr>
          <w:t>_THAN'</w:t>
        </w:r>
      </w:ins>
    </w:p>
    <w:p w14:paraId="13408DF6" w14:textId="2241B915" w:rsidR="009037F0" w:rsidRDefault="009037F0" w:rsidP="009037F0">
      <w:pPr>
        <w:pStyle w:val="PL"/>
        <w:shd w:val="clear" w:color="auto" w:fill="E7E6E6"/>
        <w:rPr>
          <w:ins w:id="708" w:author="Huawei" w:date="2023-07-24T18:50:00Z"/>
          <w:color w:val="808080"/>
        </w:rPr>
      </w:pPr>
      <w:ins w:id="709" w:author="Huawei" w:date="2023-07-24T18:50:00Z">
        <w:r>
          <w:rPr>
            <w:color w:val="808080"/>
          </w:rPr>
          <w:t xml:space="preserve">              contextValueRange: '</w:t>
        </w:r>
      </w:ins>
      <w:ins w:id="710" w:author="Huawei" w:date="2023-07-24T18:56:00Z">
        <w:r w:rsidR="000D7523">
          <w:rPr>
            <w:color w:val="808080"/>
          </w:rPr>
          <w:t>85</w:t>
        </w:r>
      </w:ins>
      <w:ins w:id="711" w:author="Huawei" w:date="2023-07-24T18:50:00Z">
        <w:r>
          <w:rPr>
            <w:color w:val="808080"/>
          </w:rPr>
          <w:t>'</w:t>
        </w:r>
      </w:ins>
    </w:p>
    <w:p w14:paraId="2E92CF3D" w14:textId="3C550D24" w:rsidR="009037F0" w:rsidRDefault="009037F0" w:rsidP="009037F0">
      <w:pPr>
        <w:pStyle w:val="PL"/>
        <w:shd w:val="clear" w:color="auto" w:fill="E7E6E6"/>
        <w:rPr>
          <w:ins w:id="712" w:author="Huawei" w:date="2023-07-24T18:50:00Z"/>
          <w:color w:val="808080"/>
        </w:rPr>
      </w:pPr>
      <w:ins w:id="713" w:author="Huawei" w:date="2023-07-24T18:50:00Z">
        <w:r>
          <w:rPr>
            <w:color w:val="808080"/>
          </w:rPr>
          <w:t xml:space="preserve">        - targetName: '</w:t>
        </w:r>
      </w:ins>
      <w:ins w:id="714" w:author="Huawei" w:date="2023-07-24T18:57:00Z">
        <w:r w:rsidR="000D7523" w:rsidRPr="000D7523">
          <w:rPr>
            <w:color w:val="808080"/>
          </w:rPr>
          <w:t>high</w:t>
        </w:r>
        <w:r w:rsidR="000D7523">
          <w:rPr>
            <w:color w:val="808080"/>
          </w:rPr>
          <w:t>D</w:t>
        </w:r>
        <w:r w:rsidR="000D7523" w:rsidRPr="000D7523">
          <w:rPr>
            <w:color w:val="808080"/>
          </w:rPr>
          <w:t>lPrbLoadRatioTarget</w:t>
        </w:r>
      </w:ins>
      <w:ins w:id="715" w:author="Huawei" w:date="2023-07-24T18:50:00Z">
        <w:r>
          <w:rPr>
            <w:color w:val="808080"/>
          </w:rPr>
          <w:t>'</w:t>
        </w:r>
      </w:ins>
    </w:p>
    <w:p w14:paraId="51252BD4" w14:textId="77777777" w:rsidR="009037F0" w:rsidRDefault="009037F0" w:rsidP="009037F0">
      <w:pPr>
        <w:pStyle w:val="PL"/>
        <w:shd w:val="clear" w:color="auto" w:fill="E7E6E6"/>
        <w:rPr>
          <w:ins w:id="716" w:author="Huawei" w:date="2023-07-24T18:50:00Z"/>
          <w:color w:val="808080"/>
        </w:rPr>
      </w:pPr>
      <w:ins w:id="717" w:author="Huawei" w:date="2023-07-24T18:50:00Z">
        <w:r>
          <w:rPr>
            <w:color w:val="808080"/>
          </w:rPr>
          <w:t xml:space="preserve">          targetCondition: 'IS_LESS_THAN'</w:t>
        </w:r>
      </w:ins>
    </w:p>
    <w:p w14:paraId="1A0F4799" w14:textId="420A4D10" w:rsidR="009037F0" w:rsidRDefault="009037F0" w:rsidP="009037F0">
      <w:pPr>
        <w:pStyle w:val="PL"/>
        <w:shd w:val="clear" w:color="auto" w:fill="E7E6E6"/>
        <w:rPr>
          <w:ins w:id="718" w:author="Huawei" w:date="2023-07-24T18:50:00Z"/>
          <w:color w:val="808080"/>
        </w:rPr>
      </w:pPr>
      <w:ins w:id="719" w:author="Huawei" w:date="2023-07-24T18:50:00Z">
        <w:r>
          <w:rPr>
            <w:color w:val="808080"/>
          </w:rPr>
          <w:t xml:space="preserve">          targetValueRange: '</w:t>
        </w:r>
      </w:ins>
      <w:ins w:id="720" w:author="Huawei" w:date="2023-07-24T18:57:00Z">
        <w:r w:rsidR="000D7523">
          <w:rPr>
            <w:color w:val="808080"/>
          </w:rPr>
          <w:t>10</w:t>
        </w:r>
      </w:ins>
      <w:ins w:id="721" w:author="Huawei" w:date="2023-07-24T18:50:00Z">
        <w:r>
          <w:rPr>
            <w:color w:val="808080"/>
          </w:rPr>
          <w:t>'</w:t>
        </w:r>
      </w:ins>
    </w:p>
    <w:p w14:paraId="573A7B6B" w14:textId="77777777" w:rsidR="009037F0" w:rsidRDefault="009037F0" w:rsidP="009037F0">
      <w:pPr>
        <w:pStyle w:val="PL"/>
        <w:shd w:val="clear" w:color="auto" w:fill="E7E6E6"/>
        <w:rPr>
          <w:ins w:id="722" w:author="Huawei" w:date="2023-07-24T18:50:00Z"/>
          <w:color w:val="808080"/>
        </w:rPr>
      </w:pPr>
      <w:ins w:id="723" w:author="Huawei" w:date="2023-07-24T18:50:00Z">
        <w:r>
          <w:rPr>
            <w:color w:val="808080"/>
          </w:rPr>
          <w:t xml:space="preserve">          targetContexts:</w:t>
        </w:r>
      </w:ins>
    </w:p>
    <w:p w14:paraId="799D929B" w14:textId="0CD25958" w:rsidR="009037F0" w:rsidRDefault="009037F0" w:rsidP="009037F0">
      <w:pPr>
        <w:pStyle w:val="PL"/>
        <w:shd w:val="clear" w:color="auto" w:fill="E7E6E6"/>
        <w:rPr>
          <w:ins w:id="724" w:author="Huawei" w:date="2023-07-24T18:50:00Z"/>
          <w:color w:val="808080"/>
        </w:rPr>
      </w:pPr>
      <w:ins w:id="725" w:author="Huawei" w:date="2023-07-24T18:50:00Z">
        <w:r>
          <w:rPr>
            <w:color w:val="808080"/>
          </w:rPr>
          <w:t xml:space="preserve">            - contextAttribute: '</w:t>
        </w:r>
      </w:ins>
      <w:ins w:id="726" w:author="Huawei" w:date="2023-07-24T18:57:00Z">
        <w:r w:rsidR="000D7523" w:rsidRPr="000D7523">
          <w:rPr>
            <w:color w:val="808080"/>
          </w:rPr>
          <w:t>HighUlPrbLoad</w:t>
        </w:r>
      </w:ins>
      <w:ins w:id="727" w:author="Huawei" w:date="2023-07-24T18:50:00Z">
        <w:r>
          <w:rPr>
            <w:color w:val="808080"/>
          </w:rPr>
          <w:t>'</w:t>
        </w:r>
      </w:ins>
    </w:p>
    <w:p w14:paraId="2D0E433D" w14:textId="04BA6367" w:rsidR="009037F0" w:rsidRDefault="009037F0" w:rsidP="009037F0">
      <w:pPr>
        <w:pStyle w:val="PL"/>
        <w:shd w:val="clear" w:color="auto" w:fill="E7E6E6"/>
        <w:rPr>
          <w:ins w:id="728" w:author="Huawei" w:date="2023-07-24T18:50:00Z"/>
          <w:color w:val="808080"/>
        </w:rPr>
      </w:pPr>
      <w:ins w:id="729" w:author="Huawei" w:date="2023-07-24T18:50:00Z">
        <w:r>
          <w:rPr>
            <w:color w:val="808080"/>
          </w:rPr>
          <w:t xml:space="preserve">              contextCondition: 'IS_</w:t>
        </w:r>
      </w:ins>
      <w:ins w:id="730" w:author="Huawei" w:date="2023-07-24T18:57:00Z">
        <w:r w:rsidR="000D7523">
          <w:rPr>
            <w:color w:val="808080"/>
          </w:rPr>
          <w:t>Greater</w:t>
        </w:r>
      </w:ins>
      <w:ins w:id="731" w:author="Huawei" w:date="2023-07-24T18:50:00Z">
        <w:r>
          <w:rPr>
            <w:color w:val="808080"/>
          </w:rPr>
          <w:t>_THAN'</w:t>
        </w:r>
      </w:ins>
    </w:p>
    <w:p w14:paraId="1736499D" w14:textId="3C199527" w:rsidR="009037F0" w:rsidRDefault="009037F0" w:rsidP="009037F0">
      <w:pPr>
        <w:pStyle w:val="PL"/>
        <w:shd w:val="clear" w:color="auto" w:fill="E7E6E6"/>
        <w:rPr>
          <w:ins w:id="732" w:author="Huawei" w:date="2023-07-24T19:31:00Z"/>
          <w:color w:val="808080"/>
        </w:rPr>
      </w:pPr>
      <w:ins w:id="733" w:author="Huawei" w:date="2023-07-24T18:50:00Z">
        <w:r>
          <w:rPr>
            <w:color w:val="808080"/>
          </w:rPr>
          <w:t xml:space="preserve">              contextValueRange: '</w:t>
        </w:r>
      </w:ins>
      <w:ins w:id="734" w:author="Huawei" w:date="2023-07-24T18:57:00Z">
        <w:r w:rsidR="000D7523">
          <w:rPr>
            <w:color w:val="808080"/>
          </w:rPr>
          <w:t>85</w:t>
        </w:r>
      </w:ins>
      <w:ins w:id="735" w:author="Huawei" w:date="2023-07-24T18:50:00Z">
        <w:r>
          <w:rPr>
            <w:color w:val="808080"/>
          </w:rPr>
          <w:t>'</w:t>
        </w:r>
      </w:ins>
    </w:p>
    <w:p w14:paraId="7F2065D4" w14:textId="29DA77CA" w:rsidR="00737F25" w:rsidRDefault="00737F25" w:rsidP="00737F25">
      <w:pPr>
        <w:pStyle w:val="PL"/>
        <w:shd w:val="clear" w:color="auto" w:fill="E7E6E6"/>
        <w:rPr>
          <w:ins w:id="736" w:author="Huawei" w:date="2023-07-24T19:31:00Z"/>
          <w:color w:val="808080"/>
        </w:rPr>
      </w:pPr>
      <w:ins w:id="737" w:author="Huawei" w:date="2023-07-24T19:31:00Z">
        <w:r>
          <w:rPr>
            <w:color w:val="808080"/>
          </w:rPr>
          <w:t xml:space="preserve">        - targetName: 'A</w:t>
        </w:r>
        <w:r w:rsidRPr="00737F25">
          <w:rPr>
            <w:color w:val="808080"/>
          </w:rPr>
          <w:t>veUlPrbLoad</w:t>
        </w:r>
        <w:r>
          <w:rPr>
            <w:color w:val="808080"/>
          </w:rPr>
          <w:t>'</w:t>
        </w:r>
      </w:ins>
    </w:p>
    <w:p w14:paraId="18EF794B" w14:textId="641EBA80" w:rsidR="00737F25" w:rsidRDefault="00737F25" w:rsidP="00737F25">
      <w:pPr>
        <w:pStyle w:val="PL"/>
        <w:shd w:val="clear" w:color="auto" w:fill="E7E6E6"/>
        <w:rPr>
          <w:ins w:id="738" w:author="Huawei" w:date="2023-07-24T19:31:00Z"/>
          <w:color w:val="808080"/>
        </w:rPr>
      </w:pPr>
      <w:ins w:id="739" w:author="Huawei" w:date="2023-07-24T19:31:00Z">
        <w:r>
          <w:rPr>
            <w:color w:val="808080"/>
          </w:rPr>
          <w:t xml:space="preserve">          targetCondition: 'IS_LESS_THAN'</w:t>
        </w:r>
      </w:ins>
    </w:p>
    <w:p w14:paraId="360CEEB7" w14:textId="0F64387D" w:rsidR="00737F25" w:rsidRDefault="00737F25" w:rsidP="00737F25">
      <w:pPr>
        <w:pStyle w:val="PL"/>
        <w:shd w:val="clear" w:color="auto" w:fill="E7E6E6"/>
        <w:rPr>
          <w:ins w:id="740" w:author="Huawei" w:date="2023-07-24T19:31:00Z"/>
          <w:color w:val="808080"/>
        </w:rPr>
      </w:pPr>
      <w:ins w:id="741" w:author="Huawei" w:date="2023-07-24T19:31:00Z">
        <w:r>
          <w:rPr>
            <w:color w:val="808080"/>
          </w:rPr>
          <w:t xml:space="preserve">          targetValueRange: '85'</w:t>
        </w:r>
      </w:ins>
    </w:p>
    <w:p w14:paraId="292EAC5D" w14:textId="419DDB1E" w:rsidR="00737F25" w:rsidRDefault="00737F25" w:rsidP="00737F25">
      <w:pPr>
        <w:pStyle w:val="PL"/>
        <w:shd w:val="clear" w:color="auto" w:fill="E7E6E6"/>
        <w:rPr>
          <w:ins w:id="742" w:author="Huawei" w:date="2023-07-24T19:31:00Z"/>
          <w:color w:val="808080"/>
        </w:rPr>
      </w:pPr>
      <w:ins w:id="743" w:author="Huawei" w:date="2023-07-24T19:31:00Z">
        <w:r>
          <w:rPr>
            <w:color w:val="808080"/>
          </w:rPr>
          <w:t xml:space="preserve">        - targetName: '</w:t>
        </w:r>
      </w:ins>
      <w:ins w:id="744" w:author="Huawei" w:date="2023-07-24T19:32:00Z">
        <w:r>
          <w:rPr>
            <w:color w:val="808080"/>
          </w:rPr>
          <w:t>A</w:t>
        </w:r>
        <w:r w:rsidRPr="00737F25">
          <w:rPr>
            <w:color w:val="808080"/>
          </w:rPr>
          <w:t>ve</w:t>
        </w:r>
        <w:r>
          <w:rPr>
            <w:color w:val="808080"/>
          </w:rPr>
          <w:t>D</w:t>
        </w:r>
        <w:r w:rsidRPr="00737F25">
          <w:rPr>
            <w:color w:val="808080"/>
          </w:rPr>
          <w:t>lPrbLoad</w:t>
        </w:r>
      </w:ins>
      <w:ins w:id="745" w:author="Huawei" w:date="2023-07-24T19:31:00Z">
        <w:r>
          <w:rPr>
            <w:color w:val="808080"/>
          </w:rPr>
          <w:t>'</w:t>
        </w:r>
      </w:ins>
    </w:p>
    <w:p w14:paraId="7E972301" w14:textId="7B714F30" w:rsidR="00737F25" w:rsidRDefault="00737F25" w:rsidP="00737F25">
      <w:pPr>
        <w:pStyle w:val="PL"/>
        <w:shd w:val="clear" w:color="auto" w:fill="E7E6E6"/>
        <w:rPr>
          <w:ins w:id="746" w:author="Huawei" w:date="2023-07-24T19:31:00Z"/>
          <w:color w:val="808080"/>
        </w:rPr>
      </w:pPr>
      <w:ins w:id="747" w:author="Huawei" w:date="2023-07-24T19:31:00Z">
        <w:r>
          <w:rPr>
            <w:color w:val="808080"/>
          </w:rPr>
          <w:t xml:space="preserve">          targetCondition: 'IS_</w:t>
        </w:r>
      </w:ins>
      <w:ins w:id="748" w:author="Huawei" w:date="2023-07-24T19:32:00Z">
        <w:r>
          <w:rPr>
            <w:color w:val="808080"/>
          </w:rPr>
          <w:t>LESS</w:t>
        </w:r>
      </w:ins>
      <w:ins w:id="749" w:author="Huawei" w:date="2023-07-24T19:31:00Z">
        <w:r>
          <w:rPr>
            <w:color w:val="808080"/>
          </w:rPr>
          <w:t>_THAN'</w:t>
        </w:r>
      </w:ins>
    </w:p>
    <w:p w14:paraId="0726D88D" w14:textId="26F19F14" w:rsidR="00737F25" w:rsidRDefault="00737F25" w:rsidP="00737F25">
      <w:pPr>
        <w:pStyle w:val="PL"/>
        <w:shd w:val="clear" w:color="auto" w:fill="E7E6E6"/>
        <w:rPr>
          <w:ins w:id="750" w:author="Huawei" w:date="2023-07-24T19:31:00Z"/>
          <w:color w:val="808080"/>
        </w:rPr>
      </w:pPr>
      <w:ins w:id="751" w:author="Huawei" w:date="2023-07-24T19:31:00Z">
        <w:r>
          <w:rPr>
            <w:color w:val="808080"/>
          </w:rPr>
          <w:t xml:space="preserve">          targetValueRange: '</w:t>
        </w:r>
      </w:ins>
      <w:ins w:id="752" w:author="Huawei" w:date="2023-07-24T19:32:00Z">
        <w:r>
          <w:rPr>
            <w:color w:val="808080"/>
          </w:rPr>
          <w:t>90</w:t>
        </w:r>
      </w:ins>
      <w:ins w:id="753" w:author="Huawei" w:date="2023-07-24T19:31:00Z">
        <w:r>
          <w:rPr>
            <w:color w:val="808080"/>
          </w:rPr>
          <w:t xml:space="preserve">'  </w:t>
        </w:r>
      </w:ins>
    </w:p>
    <w:p w14:paraId="3C7BC273" w14:textId="77777777" w:rsidR="00737F25" w:rsidRDefault="00737F25" w:rsidP="009037F0">
      <w:pPr>
        <w:pStyle w:val="PL"/>
        <w:shd w:val="clear" w:color="auto" w:fill="E7E6E6"/>
        <w:rPr>
          <w:ins w:id="754" w:author="Huawei" w:date="2023-07-24T18:50:00Z"/>
          <w:color w:val="808080"/>
        </w:rPr>
      </w:pPr>
    </w:p>
    <w:p w14:paraId="1060B3AB" w14:textId="77777777" w:rsidR="00AC111D" w:rsidRPr="002B2E08" w:rsidRDefault="00AC111D">
      <w:pPr>
        <w:rPr>
          <w:noProof/>
        </w:rPr>
      </w:pPr>
    </w:p>
    <w:p w14:paraId="2B540733" w14:textId="51A504B8"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1B66DDE"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67A875" w14:textId="44770BFD" w:rsidR="00AC111D" w:rsidRDefault="00AC111D" w:rsidP="00AC111D">
            <w:pPr>
              <w:jc w:val="center"/>
              <w:rPr>
                <w:rFonts w:ascii="Arial" w:hAnsi="Arial" w:cs="Arial"/>
                <w:b/>
                <w:bCs/>
                <w:sz w:val="28"/>
                <w:szCs w:val="28"/>
              </w:rPr>
            </w:pPr>
            <w:r>
              <w:rPr>
                <w:rFonts w:ascii="Arial" w:hAnsi="Arial" w:cs="Arial"/>
                <w:b/>
                <w:bCs/>
                <w:sz w:val="28"/>
                <w:szCs w:val="28"/>
                <w:lang w:eastAsia="zh-CN"/>
              </w:rPr>
              <w:t>End of Change</w:t>
            </w:r>
          </w:p>
        </w:tc>
      </w:tr>
    </w:tbl>
    <w:p w14:paraId="42B2F4D7" w14:textId="77777777" w:rsidR="00AC111D" w:rsidRDefault="00AC111D">
      <w:pPr>
        <w:rPr>
          <w:noProof/>
        </w:rPr>
      </w:pPr>
    </w:p>
    <w:sectPr w:rsidR="00AC11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ADB9E" w14:textId="77777777" w:rsidR="00307A98" w:rsidRDefault="00307A98">
      <w:r>
        <w:separator/>
      </w:r>
    </w:p>
  </w:endnote>
  <w:endnote w:type="continuationSeparator" w:id="0">
    <w:p w14:paraId="0072CB43" w14:textId="77777777" w:rsidR="00307A98" w:rsidRDefault="0030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53306" w14:textId="77777777" w:rsidR="00307A98" w:rsidRDefault="00307A98">
      <w:r>
        <w:separator/>
      </w:r>
    </w:p>
  </w:footnote>
  <w:footnote w:type="continuationSeparator" w:id="0">
    <w:p w14:paraId="42FFECB6" w14:textId="77777777" w:rsidR="00307A98" w:rsidRDefault="0030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7C85" w:rsidRDefault="00727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7C85" w:rsidRDefault="00727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7C85" w:rsidRDefault="00727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7C85" w:rsidRDefault="00727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27"/>
    <w:rsid w:val="00003858"/>
    <w:rsid w:val="00022E4A"/>
    <w:rsid w:val="00032EC2"/>
    <w:rsid w:val="000A6394"/>
    <w:rsid w:val="000B7FED"/>
    <w:rsid w:val="000C038A"/>
    <w:rsid w:val="000C6598"/>
    <w:rsid w:val="000D2718"/>
    <w:rsid w:val="000D44B3"/>
    <w:rsid w:val="000D7523"/>
    <w:rsid w:val="000D7570"/>
    <w:rsid w:val="000E014D"/>
    <w:rsid w:val="000E2A0B"/>
    <w:rsid w:val="00145D43"/>
    <w:rsid w:val="0015082E"/>
    <w:rsid w:val="00161990"/>
    <w:rsid w:val="00163FB1"/>
    <w:rsid w:val="0017796F"/>
    <w:rsid w:val="00180BDC"/>
    <w:rsid w:val="001877D6"/>
    <w:rsid w:val="00192C46"/>
    <w:rsid w:val="001A08B3"/>
    <w:rsid w:val="001A59D4"/>
    <w:rsid w:val="001A7B60"/>
    <w:rsid w:val="001B52F0"/>
    <w:rsid w:val="001B7A65"/>
    <w:rsid w:val="001D5ECA"/>
    <w:rsid w:val="001E293E"/>
    <w:rsid w:val="001E41F3"/>
    <w:rsid w:val="00255D8B"/>
    <w:rsid w:val="0026004D"/>
    <w:rsid w:val="002640DD"/>
    <w:rsid w:val="00275D12"/>
    <w:rsid w:val="00284FEB"/>
    <w:rsid w:val="002860C4"/>
    <w:rsid w:val="00291F07"/>
    <w:rsid w:val="002B2E08"/>
    <w:rsid w:val="002B48D3"/>
    <w:rsid w:val="002B5741"/>
    <w:rsid w:val="002E472E"/>
    <w:rsid w:val="002F5BEA"/>
    <w:rsid w:val="00305409"/>
    <w:rsid w:val="00307A98"/>
    <w:rsid w:val="0034108E"/>
    <w:rsid w:val="0035772B"/>
    <w:rsid w:val="003609EF"/>
    <w:rsid w:val="0036231A"/>
    <w:rsid w:val="00374DD4"/>
    <w:rsid w:val="00383DC5"/>
    <w:rsid w:val="003A49CB"/>
    <w:rsid w:val="003E1A36"/>
    <w:rsid w:val="00410371"/>
    <w:rsid w:val="00422858"/>
    <w:rsid w:val="004242F1"/>
    <w:rsid w:val="00443EA3"/>
    <w:rsid w:val="00451399"/>
    <w:rsid w:val="00483A1A"/>
    <w:rsid w:val="0048446D"/>
    <w:rsid w:val="004A52C6"/>
    <w:rsid w:val="004B75B7"/>
    <w:rsid w:val="004C4CD5"/>
    <w:rsid w:val="004D1D31"/>
    <w:rsid w:val="005009D9"/>
    <w:rsid w:val="0051580D"/>
    <w:rsid w:val="00547111"/>
    <w:rsid w:val="00550E95"/>
    <w:rsid w:val="00552668"/>
    <w:rsid w:val="00560CDA"/>
    <w:rsid w:val="005658F2"/>
    <w:rsid w:val="0058656C"/>
    <w:rsid w:val="00592D74"/>
    <w:rsid w:val="005A24CD"/>
    <w:rsid w:val="005C3AF7"/>
    <w:rsid w:val="005D6EAF"/>
    <w:rsid w:val="005E2C44"/>
    <w:rsid w:val="00621188"/>
    <w:rsid w:val="00621460"/>
    <w:rsid w:val="006257ED"/>
    <w:rsid w:val="0065536E"/>
    <w:rsid w:val="00665C47"/>
    <w:rsid w:val="006755AA"/>
    <w:rsid w:val="00685D28"/>
    <w:rsid w:val="0068622F"/>
    <w:rsid w:val="00695808"/>
    <w:rsid w:val="006B46FB"/>
    <w:rsid w:val="006B5559"/>
    <w:rsid w:val="006C0B06"/>
    <w:rsid w:val="006C1A6A"/>
    <w:rsid w:val="006D7F3D"/>
    <w:rsid w:val="006E21FB"/>
    <w:rsid w:val="00721BF9"/>
    <w:rsid w:val="00722EB0"/>
    <w:rsid w:val="00727C85"/>
    <w:rsid w:val="00737F25"/>
    <w:rsid w:val="00785599"/>
    <w:rsid w:val="00792342"/>
    <w:rsid w:val="007977A8"/>
    <w:rsid w:val="007A3BCF"/>
    <w:rsid w:val="007B512A"/>
    <w:rsid w:val="007C2097"/>
    <w:rsid w:val="007D6A07"/>
    <w:rsid w:val="007D6CFF"/>
    <w:rsid w:val="007F7259"/>
    <w:rsid w:val="008040A8"/>
    <w:rsid w:val="008279FA"/>
    <w:rsid w:val="008321AE"/>
    <w:rsid w:val="008626E7"/>
    <w:rsid w:val="00870EE7"/>
    <w:rsid w:val="00871355"/>
    <w:rsid w:val="0087636C"/>
    <w:rsid w:val="00880A55"/>
    <w:rsid w:val="008863B9"/>
    <w:rsid w:val="008A45A6"/>
    <w:rsid w:val="008B7764"/>
    <w:rsid w:val="008C1556"/>
    <w:rsid w:val="008D39FE"/>
    <w:rsid w:val="008F3789"/>
    <w:rsid w:val="008F686C"/>
    <w:rsid w:val="009037F0"/>
    <w:rsid w:val="009148DE"/>
    <w:rsid w:val="00930261"/>
    <w:rsid w:val="00941E30"/>
    <w:rsid w:val="009502F8"/>
    <w:rsid w:val="009777D9"/>
    <w:rsid w:val="00983284"/>
    <w:rsid w:val="00991B88"/>
    <w:rsid w:val="009944D4"/>
    <w:rsid w:val="00995E5D"/>
    <w:rsid w:val="0099760B"/>
    <w:rsid w:val="009A5753"/>
    <w:rsid w:val="009A579D"/>
    <w:rsid w:val="009D4AD5"/>
    <w:rsid w:val="009E3297"/>
    <w:rsid w:val="009F3D37"/>
    <w:rsid w:val="009F41D8"/>
    <w:rsid w:val="009F734F"/>
    <w:rsid w:val="009F736E"/>
    <w:rsid w:val="00A1069F"/>
    <w:rsid w:val="00A246B6"/>
    <w:rsid w:val="00A47E70"/>
    <w:rsid w:val="00A50CF0"/>
    <w:rsid w:val="00A5533D"/>
    <w:rsid w:val="00A73BA9"/>
    <w:rsid w:val="00A7671C"/>
    <w:rsid w:val="00A930E0"/>
    <w:rsid w:val="00AA2CBC"/>
    <w:rsid w:val="00AC111D"/>
    <w:rsid w:val="00AC5820"/>
    <w:rsid w:val="00AD1CD8"/>
    <w:rsid w:val="00AD6A60"/>
    <w:rsid w:val="00AE5DD8"/>
    <w:rsid w:val="00AF6A6F"/>
    <w:rsid w:val="00B03A75"/>
    <w:rsid w:val="00B13F88"/>
    <w:rsid w:val="00B258BB"/>
    <w:rsid w:val="00B52B59"/>
    <w:rsid w:val="00B63D0D"/>
    <w:rsid w:val="00B67B97"/>
    <w:rsid w:val="00B722D8"/>
    <w:rsid w:val="00B73CCF"/>
    <w:rsid w:val="00B90C21"/>
    <w:rsid w:val="00B91138"/>
    <w:rsid w:val="00B968C8"/>
    <w:rsid w:val="00BA3EC5"/>
    <w:rsid w:val="00BA51D9"/>
    <w:rsid w:val="00BB5DFC"/>
    <w:rsid w:val="00BD279D"/>
    <w:rsid w:val="00BD6BB8"/>
    <w:rsid w:val="00BD7143"/>
    <w:rsid w:val="00BF27A2"/>
    <w:rsid w:val="00C023F5"/>
    <w:rsid w:val="00C077E1"/>
    <w:rsid w:val="00C12D8A"/>
    <w:rsid w:val="00C512B6"/>
    <w:rsid w:val="00C66BA2"/>
    <w:rsid w:val="00C95985"/>
    <w:rsid w:val="00C96732"/>
    <w:rsid w:val="00CA168B"/>
    <w:rsid w:val="00CA4811"/>
    <w:rsid w:val="00CC5026"/>
    <w:rsid w:val="00CC68D0"/>
    <w:rsid w:val="00CD2DC6"/>
    <w:rsid w:val="00CE1525"/>
    <w:rsid w:val="00CF5C18"/>
    <w:rsid w:val="00D02007"/>
    <w:rsid w:val="00D0262B"/>
    <w:rsid w:val="00D03F9A"/>
    <w:rsid w:val="00D06D51"/>
    <w:rsid w:val="00D10A84"/>
    <w:rsid w:val="00D24991"/>
    <w:rsid w:val="00D466CB"/>
    <w:rsid w:val="00D50255"/>
    <w:rsid w:val="00D66520"/>
    <w:rsid w:val="00DA3BB6"/>
    <w:rsid w:val="00DD36EB"/>
    <w:rsid w:val="00DE34CF"/>
    <w:rsid w:val="00DF0642"/>
    <w:rsid w:val="00E054E2"/>
    <w:rsid w:val="00E13F3D"/>
    <w:rsid w:val="00E34898"/>
    <w:rsid w:val="00EB09B7"/>
    <w:rsid w:val="00EB5A49"/>
    <w:rsid w:val="00EE7D7C"/>
    <w:rsid w:val="00F01566"/>
    <w:rsid w:val="00F232A8"/>
    <w:rsid w:val="00F25D98"/>
    <w:rsid w:val="00F300FB"/>
    <w:rsid w:val="00F30D3A"/>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C111D"/>
    <w:rPr>
      <w:rFonts w:ascii="Times New Roman" w:hAnsi="Times New Roman"/>
      <w:lang w:val="en-GB" w:eastAsia="en-US"/>
    </w:rPr>
  </w:style>
  <w:style w:type="character" w:customStyle="1" w:styleId="TALChar">
    <w:name w:val="TAL Char"/>
    <w:link w:val="TAL"/>
    <w:qFormat/>
    <w:locked/>
    <w:rsid w:val="00AC111D"/>
    <w:rPr>
      <w:rFonts w:ascii="Arial" w:hAnsi="Arial"/>
      <w:sz w:val="18"/>
      <w:lang w:val="en-GB" w:eastAsia="en-US"/>
    </w:rPr>
  </w:style>
  <w:style w:type="character" w:customStyle="1" w:styleId="TAHCar">
    <w:name w:val="TAH Car"/>
    <w:link w:val="TAH"/>
    <w:locked/>
    <w:rsid w:val="00AC111D"/>
    <w:rPr>
      <w:rFonts w:ascii="Arial" w:hAnsi="Arial"/>
      <w:b/>
      <w:sz w:val="18"/>
      <w:lang w:val="en-GB" w:eastAsia="en-US"/>
    </w:rPr>
  </w:style>
  <w:style w:type="character" w:customStyle="1" w:styleId="THChar">
    <w:name w:val="TH Char"/>
    <w:link w:val="TH"/>
    <w:qFormat/>
    <w:locked/>
    <w:rsid w:val="00AC111D"/>
    <w:rPr>
      <w:rFonts w:ascii="Arial" w:hAnsi="Arial"/>
      <w:b/>
      <w:lang w:val="en-GB" w:eastAsia="en-US"/>
    </w:rPr>
  </w:style>
  <w:style w:type="character" w:customStyle="1" w:styleId="spellingerror">
    <w:name w:val="spellingerror"/>
    <w:rsid w:val="00AC111D"/>
  </w:style>
  <w:style w:type="character" w:customStyle="1" w:styleId="PLChar">
    <w:name w:val="PL Char"/>
    <w:link w:val="PL"/>
    <w:qFormat/>
    <w:locked/>
    <w:rsid w:val="00AC111D"/>
    <w:rPr>
      <w:rFonts w:ascii="Courier New" w:hAnsi="Courier New"/>
      <w:sz w:val="16"/>
      <w:lang w:val="en-GB" w:eastAsia="en-US"/>
    </w:rPr>
  </w:style>
  <w:style w:type="table" w:styleId="affff2">
    <w:name w:val="Table Grid"/>
    <w:basedOn w:val="a1"/>
    <w:rsid w:val="00AC111D"/>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032EC2"/>
    <w:rPr>
      <w:rFonts w:ascii="Times New Roman" w:hAnsi="Times New Roman"/>
      <w:lang w:val="en-GB" w:eastAsia="en-US"/>
    </w:rPr>
  </w:style>
  <w:style w:type="character" w:styleId="affff3">
    <w:name w:val="Unresolved Mention"/>
    <w:basedOn w:val="a0"/>
    <w:uiPriority w:val="99"/>
    <w:semiHidden/>
    <w:unhideWhenUsed/>
    <w:rsid w:val="00621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37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14322347">
      <w:bodyDiv w:val="1"/>
      <w:marLeft w:val="0"/>
      <w:marRight w:val="0"/>
      <w:marTop w:val="0"/>
      <w:marBottom w:val="0"/>
      <w:divBdr>
        <w:top w:val="none" w:sz="0" w:space="0" w:color="auto"/>
        <w:left w:val="none" w:sz="0" w:space="0" w:color="auto"/>
        <w:bottom w:val="none" w:sz="0" w:space="0" w:color="auto"/>
        <w:right w:val="none" w:sz="0" w:space="0" w:color="auto"/>
      </w:divBdr>
    </w:div>
    <w:div w:id="443113258">
      <w:bodyDiv w:val="1"/>
      <w:marLeft w:val="0"/>
      <w:marRight w:val="0"/>
      <w:marTop w:val="0"/>
      <w:marBottom w:val="0"/>
      <w:divBdr>
        <w:top w:val="none" w:sz="0" w:space="0" w:color="auto"/>
        <w:left w:val="none" w:sz="0" w:space="0" w:color="auto"/>
        <w:bottom w:val="none" w:sz="0" w:space="0" w:color="auto"/>
        <w:right w:val="none" w:sz="0" w:space="0" w:color="auto"/>
      </w:divBdr>
    </w:div>
    <w:div w:id="66054944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795854">
      <w:bodyDiv w:val="1"/>
      <w:marLeft w:val="0"/>
      <w:marRight w:val="0"/>
      <w:marTop w:val="0"/>
      <w:marBottom w:val="0"/>
      <w:divBdr>
        <w:top w:val="none" w:sz="0" w:space="0" w:color="auto"/>
        <w:left w:val="none" w:sz="0" w:space="0" w:color="auto"/>
        <w:bottom w:val="none" w:sz="0" w:space="0" w:color="auto"/>
        <w:right w:val="none" w:sz="0" w:space="0" w:color="auto"/>
      </w:divBdr>
    </w:div>
    <w:div w:id="1318069848">
      <w:bodyDiv w:val="1"/>
      <w:marLeft w:val="0"/>
      <w:marRight w:val="0"/>
      <w:marTop w:val="0"/>
      <w:marBottom w:val="0"/>
      <w:divBdr>
        <w:top w:val="none" w:sz="0" w:space="0" w:color="auto"/>
        <w:left w:val="none" w:sz="0" w:space="0" w:color="auto"/>
        <w:bottom w:val="none" w:sz="0" w:space="0" w:color="auto"/>
        <w:right w:val="none" w:sz="0" w:space="0" w:color="auto"/>
      </w:divBdr>
    </w:div>
    <w:div w:id="1573269617">
      <w:bodyDiv w:val="1"/>
      <w:marLeft w:val="0"/>
      <w:marRight w:val="0"/>
      <w:marTop w:val="0"/>
      <w:marBottom w:val="0"/>
      <w:divBdr>
        <w:top w:val="none" w:sz="0" w:space="0" w:color="auto"/>
        <w:left w:val="none" w:sz="0" w:space="0" w:color="auto"/>
        <w:bottom w:val="none" w:sz="0" w:space="0" w:color="auto"/>
        <w:right w:val="none" w:sz="0" w:space="0" w:color="auto"/>
      </w:divBdr>
    </w:div>
    <w:div w:id="1779832435">
      <w:bodyDiv w:val="1"/>
      <w:marLeft w:val="0"/>
      <w:marRight w:val="0"/>
      <w:marTop w:val="0"/>
      <w:marBottom w:val="0"/>
      <w:divBdr>
        <w:top w:val="none" w:sz="0" w:space="0" w:color="auto"/>
        <w:left w:val="none" w:sz="0" w:space="0" w:color="auto"/>
        <w:bottom w:val="none" w:sz="0" w:space="0" w:color="auto"/>
        <w:right w:val="none" w:sz="0" w:space="0" w:color="auto"/>
      </w:divBdr>
    </w:div>
    <w:div w:id="17986467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74_Add_solution_for_intent_driven_approach_for_radio_network_capacity_optimiz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DABC-D777-4496-A9EF-9813F2E02300}">
  <ds:schemaRefs/>
</ds:datastoreItem>
</file>

<file path=customXml/itemProps2.xml><?xml version="1.0" encoding="utf-8"?>
<ds:datastoreItem xmlns:ds="http://schemas.openxmlformats.org/officeDocument/2006/customXml" ds:itemID="{A9618F50-321C-4DF3-817E-1233B53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22</Pages>
  <Words>8417</Words>
  <Characters>47977</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2023-08-07T09:27:00Z</dcterms:created>
  <dcterms:modified xsi:type="dcterms:W3CDTF">2023-08-11T14:06:00Z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(3)fl9BXA5C5OqRW37gGu5RWEbLTBa7EYtimAUrnAMpmCeusIQK3wsHw51hQ64++LpEA5uKtlIm
dxtU7HLsoCtkY3f/swoHN3en9V/ERUfP26CGFoIKdtXHCPHhTxTgninjAq03VmBZ8MGML4ts
h/N7IfNwuOnj8V+yi8xb7wOMJeJ49Da3d4Qzu58Cg+xYG9ToVYAlvPJ5IsyxgaS2EbCh4gwr
Nbw6vwrpAHoMklO3+p</vt:lpwstr>
  </property>
  <property fmtid="{D5CDD505-2E9C-101B-9397-08002B2CF9AE}" pid="22" name="_2015_ms_pID_7253431">
    <vt:lpwstr>86Tn/75i0hLWztB6vm8cWEkaTo2yjRcAQQc7AHCXbpRaUH09mTh9Al
8bWcxFyHHQKa2HgsiDLA62c0s7M0yKlR5IFMrTnWvhdiBzlP25unv/G7wuXx+BH40y2RWdEc
U6YlE+4TAgpLewlA3k2jve3Imd3WCb5A1ZiXguNyRkR9GffSvgHVlHq48LaVafR7woOxmNJF
I+LYZ+Q3EVAjImXionfPqbgHaPMZ2iPo8XZ7</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1691725221</vt:lpwstr>
  </property>
</Properties>
</file>